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aa"/>
        <w:tabs>
          <w:tab w:val="clear" w:pos="4153"/>
          <w:tab w:val="clear" w:pos="8306"/>
          <w:tab w:val="right" w:pos="9638"/>
        </w:tabs>
        <w:spacing w:after="0"/>
        <w:ind w:right="-57"/>
        <w:rPr>
          <w:rFonts w:ascii="Arial" w:eastAsia="Arial Unicode MS" w:hAnsi="Arial" w:cs="Arial"/>
          <w:b/>
          <w:bCs/>
          <w:sz w:val="24"/>
          <w:lang w:val="en-US"/>
        </w:rPr>
      </w:pPr>
      <w:r>
        <w:rPr>
          <w:rFonts w:ascii="Arial" w:eastAsia="Arial Unicode MS" w:hAnsi="Arial" w:cs="Arial"/>
          <w:b/>
          <w:bCs/>
          <w:sz w:val="24"/>
        </w:rPr>
        <w:t>3GPP TSG-WG SA2 Meeting #1</w:t>
      </w:r>
      <w:r>
        <w:rPr>
          <w:rFonts w:ascii="Arial" w:eastAsia="Arial Unicode MS" w:hAnsi="Arial" w:cs="Arial"/>
          <w:b/>
          <w:bCs/>
          <w:sz w:val="24"/>
          <w:lang w:val="en-US"/>
        </w:rPr>
        <w:t>51</w:t>
      </w:r>
      <w:r>
        <w:rPr>
          <w:rFonts w:ascii="Arial" w:eastAsia="Arial Unicode MS" w:hAnsi="Arial" w:cs="Arial"/>
          <w:b/>
          <w:bCs/>
          <w:sz w:val="24"/>
        </w:rPr>
        <w:t xml:space="preserve">E e-meeting </w:t>
      </w:r>
      <w:r>
        <w:rPr>
          <w:rFonts w:ascii="Arial" w:eastAsia="Arial Unicode MS" w:hAnsi="Arial" w:cs="Arial"/>
          <w:b/>
          <w:bCs/>
          <w:sz w:val="24"/>
        </w:rPr>
        <w:tab/>
      </w:r>
      <w:r>
        <w:rPr>
          <w:rFonts w:ascii="Arial" w:eastAsia="宋体" w:hAnsi="Arial"/>
          <w:b/>
          <w:i/>
          <w:color w:val="auto"/>
          <w:sz w:val="28"/>
          <w:lang w:eastAsia="en-US"/>
        </w:rPr>
        <w:t xml:space="preserve">S2-2205095 </w:t>
      </w:r>
    </w:p>
    <w:p>
      <w:pPr>
        <w:pStyle w:val="aa"/>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Pr>
          <w:rFonts w:ascii="Arial" w:eastAsia="Arial Unicode MS" w:hAnsi="Arial" w:cs="Arial"/>
          <w:b/>
          <w:bCs/>
          <w:sz w:val="24"/>
          <w:lang w:val="en-US"/>
        </w:rPr>
        <w:t>May</w:t>
      </w:r>
      <w:r>
        <w:rPr>
          <w:rFonts w:ascii="Arial" w:eastAsia="Arial Unicode MS" w:hAnsi="Arial" w:cs="Arial"/>
          <w:b/>
          <w:bCs/>
          <w:sz w:val="24"/>
        </w:rPr>
        <w:t xml:space="preserve"> </w:t>
      </w:r>
      <w:r>
        <w:rPr>
          <w:rFonts w:ascii="Arial" w:eastAsia="Arial Unicode MS" w:hAnsi="Arial" w:cs="Arial"/>
          <w:b/>
          <w:bCs/>
          <w:sz w:val="24"/>
          <w:lang w:val="en-US"/>
        </w:rPr>
        <w:t>16</w:t>
      </w:r>
      <w:proofErr w:type="spellStart"/>
      <w:r>
        <w:rPr>
          <w:rFonts w:ascii="Arial" w:eastAsia="Arial Unicode MS" w:hAnsi="Arial" w:cs="Arial"/>
          <w:b/>
          <w:bCs/>
          <w:sz w:val="24"/>
          <w:vertAlign w:val="superscript"/>
        </w:rPr>
        <w:t>th</w:t>
      </w:r>
      <w:proofErr w:type="spellEnd"/>
      <w:r>
        <w:rPr>
          <w:rFonts w:ascii="Arial" w:eastAsia="Arial Unicode MS" w:hAnsi="Arial" w:cs="Arial"/>
          <w:b/>
          <w:bCs/>
          <w:sz w:val="24"/>
        </w:rPr>
        <w:t xml:space="preserve"> – </w:t>
      </w:r>
      <w:r>
        <w:rPr>
          <w:rFonts w:ascii="Arial" w:eastAsia="Arial Unicode MS" w:hAnsi="Arial" w:cs="Arial"/>
          <w:b/>
          <w:bCs/>
          <w:sz w:val="24"/>
          <w:lang w:val="en-US"/>
        </w:rPr>
        <w:t>20</w:t>
      </w:r>
      <w:proofErr w:type="spellStart"/>
      <w:r>
        <w:rPr>
          <w:rFonts w:ascii="Arial" w:eastAsia="Arial Unicode MS" w:hAnsi="Arial" w:cs="Arial"/>
          <w:b/>
          <w:bCs/>
          <w:sz w:val="24"/>
          <w:vertAlign w:val="superscript"/>
        </w:rPr>
        <w:t>th</w:t>
      </w:r>
      <w:proofErr w:type="spellEnd"/>
      <w:r>
        <w:rPr>
          <w:rFonts w:ascii="Arial" w:eastAsia="Arial Unicode MS" w:hAnsi="Arial" w:cs="Arial"/>
          <w:b/>
          <w:bCs/>
          <w:sz w:val="24"/>
        </w:rPr>
        <w:t>, 2022</w:t>
      </w:r>
      <w:r>
        <w:rPr>
          <w:rFonts w:ascii="Arial" w:eastAsia="Arial Unicode MS" w:hAnsi="Arial" w:cs="Arial"/>
          <w:b/>
          <w:bCs/>
        </w:rPr>
        <w:tab/>
      </w:r>
      <w:r>
        <w:rPr>
          <w:rFonts w:ascii="Arial" w:hAnsi="Arial" w:cs="Arial"/>
          <w:b/>
          <w:bCs/>
          <w:color w:val="0000FF"/>
        </w:rPr>
        <w:t>(revision of S2-4100r01)</w:t>
      </w:r>
    </w:p>
    <w:p>
      <w:pPr>
        <w:rPr>
          <w:rFonts w:ascii="Arial" w:hAnsi="Arial" w:cs="Arial"/>
        </w:rPr>
      </w:pPr>
    </w:p>
    <w:p>
      <w:pPr>
        <w:ind w:left="2127" w:hanging="2127"/>
        <w:rPr>
          <w:rFonts w:ascii="Arial" w:hAnsi="Arial" w:cs="Arial"/>
          <w:b/>
          <w:lang w:val="en-US" w:eastAsia="zh-CN"/>
        </w:rPr>
      </w:pPr>
      <w:r>
        <w:rPr>
          <w:rFonts w:ascii="Arial" w:hAnsi="Arial" w:cs="Arial"/>
          <w:b/>
        </w:rPr>
        <w:t>Source:</w:t>
      </w:r>
      <w:r>
        <w:rPr>
          <w:rFonts w:ascii="Arial" w:hAnsi="Arial" w:cs="Arial"/>
          <w:b/>
        </w:rPr>
        <w:tab/>
      </w:r>
      <w:r>
        <w:rPr>
          <w:rFonts w:ascii="Arial" w:hAnsi="Arial" w:cs="Arial"/>
          <w:b/>
          <w:lang w:val="en-US" w:eastAsia="zh-CN"/>
        </w:rPr>
        <w:t>China Mobile</w:t>
      </w:r>
    </w:p>
    <w:p>
      <w:pPr>
        <w:ind w:left="2127" w:hanging="2127"/>
        <w:rPr>
          <w:rFonts w:ascii="Arial" w:hAnsi="Arial" w:cs="Arial"/>
          <w:b/>
          <w:lang w:val="en-US"/>
        </w:rPr>
      </w:pPr>
      <w:r>
        <w:rPr>
          <w:rFonts w:ascii="Arial" w:hAnsi="Arial" w:cs="Arial"/>
          <w:b/>
        </w:rPr>
        <w:t>Title:</w:t>
      </w:r>
      <w:r>
        <w:rPr>
          <w:rFonts w:ascii="Arial" w:hAnsi="Arial" w:cs="Arial"/>
          <w:b/>
        </w:rPr>
        <w:tab/>
        <w:t xml:space="preserve">KI #4, </w:t>
      </w:r>
      <w:r>
        <w:rPr>
          <w:rFonts w:ascii="Arial" w:hAnsi="Arial" w:cs="Arial" w:hint="eastAsia"/>
          <w:b/>
        </w:rPr>
        <w:t>New Sol</w:t>
      </w:r>
      <w:r>
        <w:rPr>
          <w:rFonts w:ascii="Arial" w:hAnsi="Arial" w:cs="Arial"/>
          <w:b/>
        </w:rPr>
        <w:t xml:space="preserve">: </w:t>
      </w:r>
      <w:r>
        <w:rPr>
          <w:rFonts w:ascii="Arial" w:hAnsi="Arial" w:cs="Arial" w:hint="eastAsia"/>
          <w:b/>
          <w:lang w:val="en-US"/>
        </w:rPr>
        <w:t>ML model storage in ADRF and ML model provision from ADRF</w:t>
      </w:r>
    </w:p>
    <w:p>
      <w:pPr>
        <w:ind w:left="2127" w:hanging="2127"/>
        <w:rPr>
          <w:rFonts w:ascii="Arial" w:hAnsi="Arial" w:cs="Arial"/>
          <w:b/>
        </w:rPr>
      </w:pPr>
      <w:r>
        <w:rPr>
          <w:rFonts w:ascii="Arial" w:hAnsi="Arial" w:cs="Arial"/>
          <w:b/>
        </w:rPr>
        <w:t>Document for:</w:t>
      </w:r>
      <w:r>
        <w:rPr>
          <w:rFonts w:ascii="Arial" w:hAnsi="Arial" w:cs="Arial"/>
          <w:b/>
        </w:rPr>
        <w:tab/>
        <w:t>Approval</w:t>
      </w:r>
    </w:p>
    <w:p>
      <w:pPr>
        <w:ind w:left="2127" w:hanging="2127"/>
        <w:rPr>
          <w:rFonts w:ascii="Arial" w:hAnsi="Arial" w:cs="Arial"/>
          <w:b/>
        </w:rPr>
      </w:pPr>
      <w:r>
        <w:rPr>
          <w:rFonts w:ascii="Arial" w:hAnsi="Arial" w:cs="Arial"/>
          <w:b/>
        </w:rPr>
        <w:t>Agenda Item:</w:t>
      </w:r>
      <w:r>
        <w:rPr>
          <w:rFonts w:ascii="Arial" w:hAnsi="Arial" w:cs="Arial"/>
          <w:b/>
        </w:rPr>
        <w:tab/>
        <w:t>9.23</w:t>
      </w:r>
    </w:p>
    <w:p>
      <w:pPr>
        <w:ind w:left="2127" w:hanging="2127"/>
        <w:rPr>
          <w:rFonts w:ascii="Arial" w:hAnsi="Arial" w:cs="Arial"/>
          <w:b/>
        </w:rPr>
      </w:pPr>
      <w:r>
        <w:rPr>
          <w:rFonts w:ascii="Arial" w:hAnsi="Arial" w:cs="Arial"/>
          <w:b/>
        </w:rPr>
        <w:t>Work Item / Release:</w:t>
      </w:r>
      <w:r>
        <w:rPr>
          <w:rFonts w:ascii="Arial" w:hAnsi="Arial" w:cs="Arial"/>
          <w:b/>
        </w:rPr>
        <w:tab/>
        <w:t>FS_eNA_Ph3 / Rel-18</w:t>
      </w:r>
    </w:p>
    <w:p>
      <w:pPr>
        <w:jc w:val="both"/>
        <w:rPr>
          <w:rFonts w:ascii="Arial" w:hAnsi="Arial" w:cs="Arial"/>
          <w:i/>
        </w:rPr>
      </w:pPr>
      <w:r>
        <w:rPr>
          <w:rFonts w:ascii="Arial" w:hAnsi="Arial" w:cs="Arial"/>
          <w:i/>
        </w:rPr>
        <w:t xml:space="preserve">Abstract of the contribution: </w:t>
      </w:r>
      <w:r>
        <w:rPr>
          <w:rFonts w:ascii="Arial" w:hAnsi="Arial" w:cs="Arial" w:hint="eastAsia"/>
          <w:i/>
        </w:rPr>
        <w:t>This contribution proposes a new solution for Key Issue #</w:t>
      </w:r>
      <w:r>
        <w:rPr>
          <w:rFonts w:ascii="Arial" w:hAnsi="Arial" w:cs="Arial"/>
          <w:i/>
          <w:lang w:val="en-US"/>
        </w:rPr>
        <w:t>4</w:t>
      </w:r>
      <w:r>
        <w:rPr>
          <w:rFonts w:ascii="Arial" w:hAnsi="Arial" w:cs="Arial" w:hint="eastAsia"/>
          <w:i/>
        </w:rPr>
        <w:t xml:space="preserve"> </w:t>
      </w:r>
      <w:r>
        <w:rPr>
          <w:rFonts w:ascii="Arial" w:hAnsi="Arial" w:cs="Arial"/>
          <w:i/>
          <w:lang w:val="en-US"/>
        </w:rPr>
        <w:t xml:space="preserve">and </w:t>
      </w:r>
      <w:r>
        <w:rPr>
          <w:rFonts w:ascii="Arial" w:hAnsi="Arial" w:cs="Arial" w:hint="eastAsia"/>
          <w:i/>
        </w:rPr>
        <w:t>Key Issue #</w:t>
      </w:r>
      <w:r>
        <w:rPr>
          <w:rFonts w:ascii="Arial" w:hAnsi="Arial" w:cs="Arial"/>
          <w:i/>
          <w:lang w:val="en-US"/>
        </w:rPr>
        <w:t>5</w:t>
      </w:r>
      <w:r>
        <w:rPr>
          <w:rFonts w:ascii="Arial" w:hAnsi="Arial" w:cs="Arial"/>
          <w:i/>
        </w:rPr>
        <w:t>.</w:t>
      </w:r>
    </w:p>
    <w:p>
      <w:pPr>
        <w:pStyle w:val="1"/>
      </w:pPr>
      <w:r>
        <w:t>1. Discussion</w:t>
      </w:r>
    </w:p>
    <w:p>
      <w:pPr>
        <w:jc w:val="both"/>
        <w:rPr>
          <w:lang w:val="en-US" w:eastAsia="zh-CN"/>
        </w:rPr>
      </w:pPr>
      <w:r>
        <w:rPr>
          <w:lang w:eastAsia="zh-CN"/>
        </w:rPr>
        <w:t xml:space="preserve">This contribution is related to </w:t>
      </w:r>
      <w:r>
        <w:rPr>
          <w:lang w:val="en-US" w:eastAsia="zh-CN"/>
        </w:rPr>
        <w:t>KI#4 "How to Enhance Data collection and Storage", it is to be studied whether and how the ADRF should store types of data other than historical data and analytics (e.g. ML models, analytics context) for network analytics. And t</w:t>
      </w:r>
      <w:r>
        <w:rPr>
          <w:lang w:eastAsia="zh-CN"/>
        </w:rPr>
        <w:t xml:space="preserve">his contribution is </w:t>
      </w:r>
      <w:r>
        <w:rPr>
          <w:lang w:val="en-US" w:eastAsia="zh-CN"/>
        </w:rPr>
        <w:t xml:space="preserve">also </w:t>
      </w:r>
      <w:r>
        <w:rPr>
          <w:lang w:eastAsia="zh-CN"/>
        </w:rPr>
        <w:t>related to</w:t>
      </w:r>
      <w:r>
        <w:rPr>
          <w:lang w:val="en-US" w:eastAsia="zh-CN"/>
        </w:rPr>
        <w:t xml:space="preserve"> KI#5 "</w:t>
      </w:r>
      <w:r>
        <w:rPr>
          <w:rFonts w:hint="eastAsia"/>
          <w:lang w:val="en-US" w:eastAsia="zh-CN"/>
        </w:rPr>
        <w:t>Enhance trained ML Model sharing</w:t>
      </w:r>
      <w:r>
        <w:rPr>
          <w:lang w:val="en-US" w:eastAsia="zh-CN"/>
        </w:rPr>
        <w:t xml:space="preserve">", it is to be studied </w:t>
      </w:r>
      <w:r>
        <w:rPr>
          <w:rFonts w:hint="eastAsia"/>
          <w:lang w:val="en-US" w:eastAsia="zh-CN"/>
        </w:rPr>
        <w:t xml:space="preserve">How to discover and select a NWDAF containing MTLF even from different vendors which can provide interoperable trained ML model(s), and how to retrieve interoperable trained ML model(s) from it, by a NWDAF containing </w:t>
      </w:r>
      <w:proofErr w:type="spellStart"/>
      <w:r>
        <w:rPr>
          <w:rFonts w:hint="eastAsia"/>
          <w:lang w:val="en-US" w:eastAsia="zh-CN"/>
        </w:rPr>
        <w:t>AnLF</w:t>
      </w:r>
      <w:proofErr w:type="spellEnd"/>
      <w:r>
        <w:rPr>
          <w:lang w:val="en-US" w:eastAsia="zh-CN"/>
        </w:rPr>
        <w:t>.</w:t>
      </w:r>
    </w:p>
    <w:p>
      <w:pPr>
        <w:jc w:val="both"/>
        <w:rPr>
          <w:lang w:val="en-US" w:eastAsia="zh-CN"/>
        </w:rPr>
      </w:pPr>
      <w:r>
        <w:rPr>
          <w:lang w:val="en-US" w:eastAsia="zh-CN"/>
        </w:rPr>
        <w:t xml:space="preserve">According to the definition of </w:t>
      </w:r>
      <w:r>
        <w:t>Rel-1</w:t>
      </w:r>
      <w:r>
        <w:rPr>
          <w:lang w:val="en-US"/>
        </w:rPr>
        <w:t>7</w:t>
      </w:r>
      <w:r>
        <w:rPr>
          <w:lang w:val="en-US" w:eastAsia="zh-CN"/>
        </w:rPr>
        <w:t xml:space="preserve">, the 5G System architecture allows ADRF to store and retrieve the collected data and analytics. And </w:t>
      </w:r>
      <w:r>
        <w:t xml:space="preserve">an NWDAF containing </w:t>
      </w:r>
      <w:proofErr w:type="spellStart"/>
      <w:r>
        <w:t>AnLF</w:t>
      </w:r>
      <w:proofErr w:type="spellEnd"/>
      <w:r>
        <w:t xml:space="preserve"> is locally configured with (a set of) IDs of NWDAFs containing MTLF and the Analytics ID(s) supported by each NWDAF containing MTLF to retrieve trained ML models.</w:t>
      </w:r>
    </w:p>
    <w:p>
      <w:pPr>
        <w:jc w:val="both"/>
        <w:rPr>
          <w:lang w:val="en-US" w:eastAsia="zh-CN"/>
        </w:rPr>
      </w:pPr>
      <w:r>
        <w:rPr>
          <w:lang w:val="en-US" w:eastAsia="zh-CN"/>
        </w:rPr>
        <w:t xml:space="preserve">However, the storage location of the trained ML models is not defined yet. This proposal proposes to store the trained ML models in ADRF, and the ML model can be passed via DCCF/MFAF to reduce </w:t>
      </w:r>
      <w:proofErr w:type="spellStart"/>
      <w:r>
        <w:rPr>
          <w:lang w:val="en-US" w:eastAsia="zh-CN"/>
        </w:rPr>
        <w:t>signalling</w:t>
      </w:r>
      <w:proofErr w:type="spellEnd"/>
      <w:r>
        <w:rPr>
          <w:lang w:val="en-US" w:eastAsia="zh-CN"/>
        </w:rPr>
        <w:t xml:space="preserve"> and data traffic. When DCCF/MFAF is deployed, ML model </w:t>
      </w:r>
      <w:proofErr w:type="gramStart"/>
      <w:r>
        <w:rPr>
          <w:lang w:val="en-US" w:eastAsia="zh-CN"/>
        </w:rPr>
        <w:t>consumers(</w:t>
      </w:r>
      <w:proofErr w:type="gramEnd"/>
      <w:r>
        <w:rPr>
          <w:lang w:val="en-US" w:eastAsia="zh-CN"/>
        </w:rPr>
        <w:t xml:space="preserve">e.g. NWDAF containing </w:t>
      </w:r>
      <w:proofErr w:type="spellStart"/>
      <w:r>
        <w:rPr>
          <w:lang w:val="en-US" w:eastAsia="zh-CN"/>
        </w:rPr>
        <w:t>AnLF</w:t>
      </w:r>
      <w:proofErr w:type="spellEnd"/>
      <w:r>
        <w:rPr>
          <w:lang w:val="en-US" w:eastAsia="zh-CN"/>
        </w:rPr>
        <w:t xml:space="preserve">) can </w:t>
      </w:r>
      <w:r>
        <w:rPr>
          <w:lang w:eastAsia="ko-KR"/>
        </w:rPr>
        <w:t>subscribe</w:t>
      </w:r>
      <w:r>
        <w:rPr>
          <w:lang w:val="en-US" w:eastAsia="ko-KR"/>
        </w:rPr>
        <w:t>/require</w:t>
      </w:r>
      <w:r>
        <w:rPr>
          <w:lang w:eastAsia="ko-KR"/>
        </w:rPr>
        <w:t xml:space="preserve"> </w:t>
      </w:r>
      <w:r>
        <w:rPr>
          <w:lang w:val="en-US" w:eastAsia="zh-CN"/>
        </w:rPr>
        <w:t>trained ML models via DCCF/MFAF.</w:t>
      </w:r>
    </w:p>
    <w:p>
      <w:pPr>
        <w:pStyle w:val="1"/>
      </w:pPr>
      <w:r>
        <w:t>2. Text Proposal</w:t>
      </w:r>
    </w:p>
    <w:p>
      <w:pPr>
        <w:pStyle w:val="B1"/>
        <w:ind w:left="0" w:firstLine="0"/>
        <w:rPr>
          <w:lang w:eastAsia="zh-CN"/>
        </w:rPr>
      </w:pPr>
      <w:r>
        <w:rPr>
          <w:rFonts w:hint="eastAsia"/>
          <w:lang w:eastAsia="zh-CN"/>
        </w:rPr>
        <w:t xml:space="preserve">It is proposed </w:t>
      </w:r>
      <w:r>
        <w:rPr>
          <w:lang w:eastAsia="zh-CN"/>
        </w:rPr>
        <w:t xml:space="preserve">to agree the following </w:t>
      </w:r>
      <w:r>
        <w:rPr>
          <w:lang w:val="en-US" w:eastAsia="zh-CN"/>
        </w:rPr>
        <w:t>solution</w:t>
      </w:r>
      <w:r>
        <w:rPr>
          <w:lang w:eastAsia="zh-CN"/>
        </w:rPr>
        <w:t xml:space="preserve"> into TR 23.700-81.</w:t>
      </w:r>
    </w:p>
    <w:p>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 w:name="_Toc517082226"/>
    </w:p>
    <w:p>
      <w:pPr>
        <w:pStyle w:val="2"/>
        <w:rPr>
          <w:lang w:eastAsia="zh-CN"/>
        </w:rPr>
      </w:pPr>
      <w:bookmarkStart w:id="2" w:name="_Toc101170900"/>
      <w:bookmarkStart w:id="3" w:name="_Toc101336966"/>
      <w:bookmarkStart w:id="4" w:name="_Toc5560"/>
      <w:bookmarkStart w:id="5" w:name="_Toc97052455"/>
      <w:bookmarkStart w:id="6" w:name="_Toc97057837"/>
      <w:bookmarkStart w:id="7" w:name="_Toc97052783"/>
      <w:bookmarkStart w:id="8" w:name="_Toc97057838"/>
      <w:bookmarkStart w:id="9" w:name="_Toc97057911"/>
      <w:bookmarkStart w:id="10" w:name="_Toc97052784"/>
      <w:bookmarkStart w:id="11" w:name="_Toc97052456"/>
      <w:bookmarkEnd w:id="1"/>
      <w:r>
        <w:rPr>
          <w:lang w:eastAsia="zh-CN"/>
        </w:rPr>
        <w:lastRenderedPageBreak/>
        <w:t>6.0</w:t>
      </w:r>
      <w:r>
        <w:rPr>
          <w:lang w:eastAsia="zh-CN"/>
        </w:rPr>
        <w:tab/>
        <w:t>Mapping Solutions to Key Issues</w:t>
      </w:r>
      <w:bookmarkEnd w:id="2"/>
      <w:bookmarkEnd w:id="3"/>
      <w:bookmarkEnd w:id="4"/>
      <w:bookmarkEnd w:id="5"/>
      <w:bookmarkEnd w:id="6"/>
      <w:bookmarkEnd w:id="7"/>
    </w:p>
    <w:p>
      <w:pPr>
        <w:pStyle w:val="TH"/>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694"/>
        <w:gridCol w:w="694"/>
        <w:gridCol w:w="694"/>
        <w:gridCol w:w="694"/>
        <w:gridCol w:w="694"/>
        <w:gridCol w:w="694"/>
        <w:gridCol w:w="694"/>
        <w:gridCol w:w="692"/>
        <w:gridCol w:w="692"/>
        <w:gridCol w:w="692"/>
      </w:tblGrid>
      <w:tr>
        <w:trPr>
          <w:jc w:val="center"/>
        </w:trPr>
        <w:tc>
          <w:tcPr>
            <w:tcW w:w="1038" w:type="dxa"/>
          </w:tcPr>
          <w:p>
            <w:pPr>
              <w:pStyle w:val="TAH"/>
            </w:pPr>
          </w:p>
        </w:tc>
        <w:tc>
          <w:tcPr>
            <w:tcW w:w="6934" w:type="dxa"/>
            <w:gridSpan w:val="10"/>
          </w:tcPr>
          <w:p>
            <w:pPr>
              <w:pStyle w:val="TAH"/>
            </w:pPr>
            <w:r>
              <w:t>Key Issues</w:t>
            </w:r>
          </w:p>
        </w:tc>
      </w:tr>
      <w:tr>
        <w:trPr>
          <w:jc w:val="center"/>
        </w:trPr>
        <w:tc>
          <w:tcPr>
            <w:tcW w:w="1038" w:type="dxa"/>
          </w:tcPr>
          <w:p>
            <w:pPr>
              <w:pStyle w:val="TAH"/>
            </w:pPr>
            <w:r>
              <w:t>Solutions</w:t>
            </w:r>
          </w:p>
        </w:tc>
        <w:tc>
          <w:tcPr>
            <w:tcW w:w="694" w:type="dxa"/>
          </w:tcPr>
          <w:p>
            <w:pPr>
              <w:pStyle w:val="TAH"/>
            </w:pPr>
            <w:r>
              <w:t>1</w:t>
            </w:r>
          </w:p>
        </w:tc>
        <w:tc>
          <w:tcPr>
            <w:tcW w:w="694" w:type="dxa"/>
          </w:tcPr>
          <w:p>
            <w:pPr>
              <w:pStyle w:val="TAH"/>
            </w:pPr>
            <w:r>
              <w:t>2</w:t>
            </w:r>
          </w:p>
        </w:tc>
        <w:tc>
          <w:tcPr>
            <w:tcW w:w="694" w:type="dxa"/>
          </w:tcPr>
          <w:p>
            <w:pPr>
              <w:pStyle w:val="TAH"/>
            </w:pPr>
            <w:r>
              <w:t>3</w:t>
            </w:r>
          </w:p>
        </w:tc>
        <w:tc>
          <w:tcPr>
            <w:tcW w:w="694" w:type="dxa"/>
          </w:tcPr>
          <w:p>
            <w:pPr>
              <w:pStyle w:val="TAH"/>
            </w:pPr>
            <w:r>
              <w:t>4</w:t>
            </w:r>
          </w:p>
        </w:tc>
        <w:tc>
          <w:tcPr>
            <w:tcW w:w="694" w:type="dxa"/>
          </w:tcPr>
          <w:p>
            <w:pPr>
              <w:pStyle w:val="TAH"/>
            </w:pPr>
            <w:r>
              <w:t>5</w:t>
            </w:r>
          </w:p>
        </w:tc>
        <w:tc>
          <w:tcPr>
            <w:tcW w:w="694" w:type="dxa"/>
          </w:tcPr>
          <w:p>
            <w:pPr>
              <w:pStyle w:val="TAH"/>
            </w:pPr>
            <w:r>
              <w:t>6</w:t>
            </w:r>
          </w:p>
        </w:tc>
        <w:tc>
          <w:tcPr>
            <w:tcW w:w="694" w:type="dxa"/>
          </w:tcPr>
          <w:p>
            <w:pPr>
              <w:pStyle w:val="TAH"/>
            </w:pPr>
            <w:r>
              <w:t>7</w:t>
            </w:r>
          </w:p>
        </w:tc>
        <w:tc>
          <w:tcPr>
            <w:tcW w:w="692" w:type="dxa"/>
          </w:tcPr>
          <w:p>
            <w:pPr>
              <w:pStyle w:val="TAH"/>
            </w:pPr>
            <w:r>
              <w:t>8</w:t>
            </w:r>
          </w:p>
        </w:tc>
        <w:tc>
          <w:tcPr>
            <w:tcW w:w="692" w:type="dxa"/>
          </w:tcPr>
          <w:p>
            <w:pPr>
              <w:pStyle w:val="TAH"/>
            </w:pPr>
            <w:r>
              <w:t>9</w:t>
            </w:r>
          </w:p>
        </w:tc>
        <w:tc>
          <w:tcPr>
            <w:tcW w:w="692" w:type="dxa"/>
          </w:tcPr>
          <w:p>
            <w:pPr>
              <w:pStyle w:val="TAH"/>
            </w:pPr>
            <w:r>
              <w:t>10</w:t>
            </w:r>
          </w:p>
        </w:tc>
      </w:tr>
      <w:tr>
        <w:trPr>
          <w:jc w:val="center"/>
        </w:trPr>
        <w:tc>
          <w:tcPr>
            <w:tcW w:w="1038" w:type="dxa"/>
          </w:tcPr>
          <w:p>
            <w:pPr>
              <w:pStyle w:val="TAH"/>
            </w:pPr>
            <w:r>
              <w:t>1</w:t>
            </w:r>
          </w:p>
        </w:tc>
        <w:tc>
          <w:tcPr>
            <w:tcW w:w="694" w:type="dxa"/>
          </w:tcPr>
          <w:p>
            <w:pPr>
              <w:pStyle w:val="TAC"/>
            </w:pPr>
            <w:r>
              <w:t>X</w:t>
            </w: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p>
        </w:tc>
        <w:tc>
          <w:tcPr>
            <w:tcW w:w="692" w:type="dxa"/>
          </w:tcPr>
          <w:p>
            <w:pPr>
              <w:pStyle w:val="TAC"/>
            </w:pPr>
          </w:p>
        </w:tc>
        <w:tc>
          <w:tcPr>
            <w:tcW w:w="692" w:type="dxa"/>
          </w:tcPr>
          <w:p>
            <w:pPr>
              <w:pStyle w:val="TAC"/>
            </w:pPr>
          </w:p>
        </w:tc>
        <w:tc>
          <w:tcPr>
            <w:tcW w:w="692" w:type="dxa"/>
          </w:tcPr>
          <w:p>
            <w:pPr>
              <w:pStyle w:val="TAC"/>
            </w:pPr>
          </w:p>
        </w:tc>
      </w:tr>
      <w:tr>
        <w:trPr>
          <w:jc w:val="center"/>
        </w:trPr>
        <w:tc>
          <w:tcPr>
            <w:tcW w:w="1038" w:type="dxa"/>
          </w:tcPr>
          <w:p>
            <w:pPr>
              <w:pStyle w:val="TAH"/>
            </w:pPr>
            <w:r>
              <w:t>2</w:t>
            </w:r>
          </w:p>
        </w:tc>
        <w:tc>
          <w:tcPr>
            <w:tcW w:w="694" w:type="dxa"/>
          </w:tcPr>
          <w:p>
            <w:pPr>
              <w:pStyle w:val="TAC"/>
            </w:pPr>
            <w:r>
              <w:t>X</w:t>
            </w: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p>
        </w:tc>
        <w:tc>
          <w:tcPr>
            <w:tcW w:w="692" w:type="dxa"/>
          </w:tcPr>
          <w:p>
            <w:pPr>
              <w:pStyle w:val="TAC"/>
            </w:pPr>
          </w:p>
        </w:tc>
        <w:tc>
          <w:tcPr>
            <w:tcW w:w="692" w:type="dxa"/>
          </w:tcPr>
          <w:p>
            <w:pPr>
              <w:pStyle w:val="TAC"/>
            </w:pPr>
          </w:p>
        </w:tc>
        <w:tc>
          <w:tcPr>
            <w:tcW w:w="692" w:type="dxa"/>
          </w:tcPr>
          <w:p>
            <w:pPr>
              <w:pStyle w:val="TAC"/>
            </w:pPr>
          </w:p>
        </w:tc>
      </w:tr>
      <w:tr>
        <w:trPr>
          <w:jc w:val="center"/>
        </w:trPr>
        <w:tc>
          <w:tcPr>
            <w:tcW w:w="1038" w:type="dxa"/>
          </w:tcPr>
          <w:p>
            <w:pPr>
              <w:pStyle w:val="TAH"/>
            </w:pPr>
            <w:r>
              <w:t>3</w:t>
            </w:r>
          </w:p>
        </w:tc>
        <w:tc>
          <w:tcPr>
            <w:tcW w:w="694" w:type="dxa"/>
          </w:tcPr>
          <w:p>
            <w:pPr>
              <w:pStyle w:val="TAC"/>
            </w:pPr>
            <w:r>
              <w:t>X</w:t>
            </w: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p>
        </w:tc>
        <w:tc>
          <w:tcPr>
            <w:tcW w:w="692" w:type="dxa"/>
          </w:tcPr>
          <w:p>
            <w:pPr>
              <w:pStyle w:val="TAC"/>
            </w:pPr>
          </w:p>
        </w:tc>
        <w:tc>
          <w:tcPr>
            <w:tcW w:w="692" w:type="dxa"/>
          </w:tcPr>
          <w:p>
            <w:pPr>
              <w:pStyle w:val="TAC"/>
            </w:pPr>
          </w:p>
        </w:tc>
        <w:tc>
          <w:tcPr>
            <w:tcW w:w="692" w:type="dxa"/>
          </w:tcPr>
          <w:p>
            <w:pPr>
              <w:pStyle w:val="TAC"/>
            </w:pPr>
          </w:p>
        </w:tc>
      </w:tr>
      <w:tr>
        <w:trPr>
          <w:jc w:val="center"/>
        </w:trPr>
        <w:tc>
          <w:tcPr>
            <w:tcW w:w="1038" w:type="dxa"/>
          </w:tcPr>
          <w:p>
            <w:pPr>
              <w:pStyle w:val="TAH"/>
            </w:pPr>
            <w:r>
              <w:t>4</w:t>
            </w:r>
          </w:p>
        </w:tc>
        <w:tc>
          <w:tcPr>
            <w:tcW w:w="694" w:type="dxa"/>
          </w:tcPr>
          <w:p>
            <w:pPr>
              <w:pStyle w:val="TAC"/>
            </w:pPr>
            <w:r>
              <w:t>X</w:t>
            </w: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r>
              <w:t xml:space="preserve"> </w:t>
            </w:r>
          </w:p>
        </w:tc>
        <w:tc>
          <w:tcPr>
            <w:tcW w:w="694" w:type="dxa"/>
          </w:tcPr>
          <w:p>
            <w:pPr>
              <w:pStyle w:val="TAC"/>
            </w:pPr>
          </w:p>
        </w:tc>
        <w:tc>
          <w:tcPr>
            <w:tcW w:w="694" w:type="dxa"/>
          </w:tcPr>
          <w:p>
            <w:pPr>
              <w:pStyle w:val="TAC"/>
            </w:pPr>
          </w:p>
        </w:tc>
        <w:tc>
          <w:tcPr>
            <w:tcW w:w="692" w:type="dxa"/>
          </w:tcPr>
          <w:p>
            <w:pPr>
              <w:pStyle w:val="TAC"/>
            </w:pPr>
          </w:p>
        </w:tc>
        <w:tc>
          <w:tcPr>
            <w:tcW w:w="692" w:type="dxa"/>
          </w:tcPr>
          <w:p>
            <w:pPr>
              <w:pStyle w:val="TAC"/>
            </w:pPr>
          </w:p>
        </w:tc>
        <w:tc>
          <w:tcPr>
            <w:tcW w:w="692" w:type="dxa"/>
          </w:tcPr>
          <w:p>
            <w:pPr>
              <w:pStyle w:val="TAC"/>
            </w:pPr>
          </w:p>
        </w:tc>
      </w:tr>
      <w:tr>
        <w:trPr>
          <w:jc w:val="center"/>
        </w:trPr>
        <w:tc>
          <w:tcPr>
            <w:tcW w:w="1038" w:type="dxa"/>
          </w:tcPr>
          <w:p>
            <w:pPr>
              <w:pStyle w:val="TAH"/>
            </w:pPr>
            <w:r>
              <w:t>5</w:t>
            </w:r>
          </w:p>
        </w:tc>
        <w:tc>
          <w:tcPr>
            <w:tcW w:w="694" w:type="dxa"/>
          </w:tcPr>
          <w:p>
            <w:pPr>
              <w:pStyle w:val="TAC"/>
            </w:pPr>
            <w:r>
              <w:t>X</w:t>
            </w: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p>
        </w:tc>
        <w:tc>
          <w:tcPr>
            <w:tcW w:w="692" w:type="dxa"/>
          </w:tcPr>
          <w:p>
            <w:pPr>
              <w:pStyle w:val="TAC"/>
            </w:pPr>
          </w:p>
        </w:tc>
        <w:tc>
          <w:tcPr>
            <w:tcW w:w="692" w:type="dxa"/>
          </w:tcPr>
          <w:p>
            <w:pPr>
              <w:pStyle w:val="TAC"/>
            </w:pPr>
          </w:p>
        </w:tc>
        <w:tc>
          <w:tcPr>
            <w:tcW w:w="692" w:type="dxa"/>
          </w:tcPr>
          <w:p>
            <w:pPr>
              <w:pStyle w:val="TAC"/>
            </w:pPr>
          </w:p>
        </w:tc>
      </w:tr>
      <w:tr>
        <w:trPr>
          <w:jc w:val="center"/>
        </w:trPr>
        <w:tc>
          <w:tcPr>
            <w:tcW w:w="1038" w:type="dxa"/>
          </w:tcPr>
          <w:p>
            <w:pPr>
              <w:pStyle w:val="TAH"/>
            </w:pPr>
            <w:r>
              <w:t>6</w:t>
            </w:r>
          </w:p>
        </w:tc>
        <w:tc>
          <w:tcPr>
            <w:tcW w:w="694" w:type="dxa"/>
          </w:tcPr>
          <w:p>
            <w:pPr>
              <w:pStyle w:val="TAC"/>
            </w:pPr>
            <w:r>
              <w:t>X</w:t>
            </w: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p>
        </w:tc>
        <w:tc>
          <w:tcPr>
            <w:tcW w:w="692" w:type="dxa"/>
          </w:tcPr>
          <w:p>
            <w:pPr>
              <w:pStyle w:val="TAC"/>
            </w:pPr>
          </w:p>
        </w:tc>
        <w:tc>
          <w:tcPr>
            <w:tcW w:w="692" w:type="dxa"/>
          </w:tcPr>
          <w:p>
            <w:pPr>
              <w:pStyle w:val="TAC"/>
            </w:pPr>
          </w:p>
        </w:tc>
        <w:tc>
          <w:tcPr>
            <w:tcW w:w="692" w:type="dxa"/>
          </w:tcPr>
          <w:p>
            <w:pPr>
              <w:pStyle w:val="TAC"/>
            </w:pPr>
          </w:p>
        </w:tc>
      </w:tr>
      <w:tr>
        <w:trPr>
          <w:jc w:val="center"/>
        </w:trPr>
        <w:tc>
          <w:tcPr>
            <w:tcW w:w="1038" w:type="dxa"/>
          </w:tcPr>
          <w:p>
            <w:pPr>
              <w:pStyle w:val="TAH"/>
            </w:pPr>
            <w:r>
              <w:t>7</w:t>
            </w:r>
          </w:p>
        </w:tc>
        <w:tc>
          <w:tcPr>
            <w:tcW w:w="694" w:type="dxa"/>
          </w:tcPr>
          <w:p>
            <w:pPr>
              <w:pStyle w:val="TAC"/>
            </w:pPr>
            <w:r>
              <w:t>X</w:t>
            </w: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p>
        </w:tc>
        <w:tc>
          <w:tcPr>
            <w:tcW w:w="692" w:type="dxa"/>
          </w:tcPr>
          <w:p>
            <w:pPr>
              <w:pStyle w:val="TAC"/>
            </w:pPr>
          </w:p>
        </w:tc>
        <w:tc>
          <w:tcPr>
            <w:tcW w:w="692" w:type="dxa"/>
          </w:tcPr>
          <w:p>
            <w:pPr>
              <w:pStyle w:val="TAC"/>
            </w:pPr>
          </w:p>
        </w:tc>
        <w:tc>
          <w:tcPr>
            <w:tcW w:w="692" w:type="dxa"/>
          </w:tcPr>
          <w:p>
            <w:pPr>
              <w:pStyle w:val="TAC"/>
            </w:pPr>
          </w:p>
        </w:tc>
      </w:tr>
      <w:tr>
        <w:trPr>
          <w:jc w:val="center"/>
        </w:trPr>
        <w:tc>
          <w:tcPr>
            <w:tcW w:w="1038" w:type="dxa"/>
          </w:tcPr>
          <w:p>
            <w:pPr>
              <w:pStyle w:val="TAH"/>
            </w:pPr>
            <w:r>
              <w:t>8</w:t>
            </w:r>
          </w:p>
        </w:tc>
        <w:tc>
          <w:tcPr>
            <w:tcW w:w="694" w:type="dxa"/>
          </w:tcPr>
          <w:p>
            <w:pPr>
              <w:pStyle w:val="TAC"/>
            </w:pPr>
          </w:p>
        </w:tc>
        <w:tc>
          <w:tcPr>
            <w:tcW w:w="694" w:type="dxa"/>
          </w:tcPr>
          <w:p>
            <w:pPr>
              <w:pStyle w:val="TAC"/>
            </w:pPr>
            <w:r>
              <w:t>X</w:t>
            </w: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p>
        </w:tc>
        <w:tc>
          <w:tcPr>
            <w:tcW w:w="692" w:type="dxa"/>
          </w:tcPr>
          <w:p>
            <w:pPr>
              <w:pStyle w:val="TAC"/>
            </w:pPr>
          </w:p>
        </w:tc>
        <w:tc>
          <w:tcPr>
            <w:tcW w:w="692" w:type="dxa"/>
          </w:tcPr>
          <w:p>
            <w:pPr>
              <w:pStyle w:val="TAC"/>
            </w:pPr>
          </w:p>
        </w:tc>
        <w:tc>
          <w:tcPr>
            <w:tcW w:w="692" w:type="dxa"/>
          </w:tcPr>
          <w:p>
            <w:pPr>
              <w:pStyle w:val="TAC"/>
            </w:pPr>
          </w:p>
        </w:tc>
      </w:tr>
      <w:tr>
        <w:trPr>
          <w:jc w:val="center"/>
        </w:trPr>
        <w:tc>
          <w:tcPr>
            <w:tcW w:w="1038" w:type="dxa"/>
          </w:tcPr>
          <w:p>
            <w:pPr>
              <w:pStyle w:val="TAH"/>
            </w:pPr>
            <w:r>
              <w:t>9</w:t>
            </w:r>
          </w:p>
        </w:tc>
        <w:tc>
          <w:tcPr>
            <w:tcW w:w="694" w:type="dxa"/>
          </w:tcPr>
          <w:p>
            <w:pPr>
              <w:pStyle w:val="TAC"/>
            </w:pPr>
          </w:p>
        </w:tc>
        <w:tc>
          <w:tcPr>
            <w:tcW w:w="694" w:type="dxa"/>
          </w:tcPr>
          <w:p>
            <w:pPr>
              <w:pStyle w:val="TAC"/>
            </w:pPr>
            <w:r>
              <w:t>X</w:t>
            </w: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p>
        </w:tc>
        <w:tc>
          <w:tcPr>
            <w:tcW w:w="692" w:type="dxa"/>
          </w:tcPr>
          <w:p>
            <w:pPr>
              <w:pStyle w:val="TAC"/>
            </w:pPr>
          </w:p>
        </w:tc>
        <w:tc>
          <w:tcPr>
            <w:tcW w:w="692" w:type="dxa"/>
          </w:tcPr>
          <w:p>
            <w:pPr>
              <w:pStyle w:val="TAC"/>
            </w:pPr>
          </w:p>
        </w:tc>
        <w:tc>
          <w:tcPr>
            <w:tcW w:w="692" w:type="dxa"/>
          </w:tcPr>
          <w:p>
            <w:pPr>
              <w:pStyle w:val="TAC"/>
            </w:pPr>
          </w:p>
        </w:tc>
      </w:tr>
      <w:tr>
        <w:trPr>
          <w:jc w:val="center"/>
        </w:trPr>
        <w:tc>
          <w:tcPr>
            <w:tcW w:w="1038" w:type="dxa"/>
          </w:tcPr>
          <w:p>
            <w:pPr>
              <w:pStyle w:val="TAH"/>
            </w:pPr>
            <w:r>
              <w:t>10</w:t>
            </w:r>
          </w:p>
        </w:tc>
        <w:tc>
          <w:tcPr>
            <w:tcW w:w="694" w:type="dxa"/>
          </w:tcPr>
          <w:p>
            <w:pPr>
              <w:pStyle w:val="TAC"/>
            </w:pPr>
          </w:p>
        </w:tc>
        <w:tc>
          <w:tcPr>
            <w:tcW w:w="694" w:type="dxa"/>
          </w:tcPr>
          <w:p>
            <w:pPr>
              <w:pStyle w:val="TAC"/>
            </w:pPr>
          </w:p>
        </w:tc>
        <w:tc>
          <w:tcPr>
            <w:tcW w:w="694" w:type="dxa"/>
          </w:tcPr>
          <w:p>
            <w:pPr>
              <w:pStyle w:val="TAC"/>
            </w:pPr>
            <w:r>
              <w:t>X</w:t>
            </w: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p>
        </w:tc>
        <w:tc>
          <w:tcPr>
            <w:tcW w:w="692" w:type="dxa"/>
          </w:tcPr>
          <w:p>
            <w:pPr>
              <w:pStyle w:val="TAC"/>
            </w:pPr>
          </w:p>
        </w:tc>
        <w:tc>
          <w:tcPr>
            <w:tcW w:w="692" w:type="dxa"/>
          </w:tcPr>
          <w:p>
            <w:pPr>
              <w:pStyle w:val="TAC"/>
            </w:pPr>
          </w:p>
        </w:tc>
        <w:tc>
          <w:tcPr>
            <w:tcW w:w="692" w:type="dxa"/>
          </w:tcPr>
          <w:p>
            <w:pPr>
              <w:pStyle w:val="TAC"/>
            </w:pPr>
          </w:p>
        </w:tc>
      </w:tr>
      <w:tr>
        <w:trPr>
          <w:jc w:val="center"/>
        </w:trPr>
        <w:tc>
          <w:tcPr>
            <w:tcW w:w="1038" w:type="dxa"/>
          </w:tcPr>
          <w:p>
            <w:pPr>
              <w:pStyle w:val="TAH"/>
            </w:pPr>
            <w:r>
              <w:t>11</w:t>
            </w:r>
          </w:p>
        </w:tc>
        <w:tc>
          <w:tcPr>
            <w:tcW w:w="694" w:type="dxa"/>
          </w:tcPr>
          <w:p>
            <w:pPr>
              <w:pStyle w:val="TAC"/>
            </w:pPr>
          </w:p>
        </w:tc>
        <w:tc>
          <w:tcPr>
            <w:tcW w:w="694" w:type="dxa"/>
          </w:tcPr>
          <w:p>
            <w:pPr>
              <w:pStyle w:val="TAC"/>
            </w:pPr>
          </w:p>
        </w:tc>
        <w:tc>
          <w:tcPr>
            <w:tcW w:w="694" w:type="dxa"/>
          </w:tcPr>
          <w:p>
            <w:pPr>
              <w:pStyle w:val="TAC"/>
            </w:pPr>
            <w:r>
              <w:t>X</w:t>
            </w: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p>
        </w:tc>
        <w:tc>
          <w:tcPr>
            <w:tcW w:w="692" w:type="dxa"/>
          </w:tcPr>
          <w:p>
            <w:pPr>
              <w:pStyle w:val="TAC"/>
            </w:pPr>
          </w:p>
        </w:tc>
        <w:tc>
          <w:tcPr>
            <w:tcW w:w="692" w:type="dxa"/>
          </w:tcPr>
          <w:p>
            <w:pPr>
              <w:pStyle w:val="TAC"/>
            </w:pPr>
          </w:p>
        </w:tc>
        <w:tc>
          <w:tcPr>
            <w:tcW w:w="692" w:type="dxa"/>
          </w:tcPr>
          <w:p>
            <w:pPr>
              <w:pStyle w:val="TAC"/>
            </w:pPr>
          </w:p>
        </w:tc>
      </w:tr>
      <w:tr>
        <w:trPr>
          <w:jc w:val="center"/>
        </w:trPr>
        <w:tc>
          <w:tcPr>
            <w:tcW w:w="1038" w:type="dxa"/>
          </w:tcPr>
          <w:p>
            <w:pPr>
              <w:pStyle w:val="TAH"/>
            </w:pPr>
            <w:r>
              <w:t>12</w:t>
            </w: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r>
              <w:t>X</w:t>
            </w:r>
          </w:p>
        </w:tc>
        <w:tc>
          <w:tcPr>
            <w:tcW w:w="694" w:type="dxa"/>
          </w:tcPr>
          <w:p>
            <w:pPr>
              <w:pStyle w:val="TAC"/>
            </w:pPr>
          </w:p>
        </w:tc>
        <w:tc>
          <w:tcPr>
            <w:tcW w:w="694" w:type="dxa"/>
          </w:tcPr>
          <w:p>
            <w:pPr>
              <w:pStyle w:val="TAC"/>
            </w:pPr>
          </w:p>
        </w:tc>
        <w:tc>
          <w:tcPr>
            <w:tcW w:w="694" w:type="dxa"/>
          </w:tcPr>
          <w:p>
            <w:pPr>
              <w:pStyle w:val="TAC"/>
            </w:pPr>
          </w:p>
        </w:tc>
        <w:tc>
          <w:tcPr>
            <w:tcW w:w="692" w:type="dxa"/>
          </w:tcPr>
          <w:p>
            <w:pPr>
              <w:pStyle w:val="TAC"/>
            </w:pPr>
          </w:p>
        </w:tc>
        <w:tc>
          <w:tcPr>
            <w:tcW w:w="692" w:type="dxa"/>
          </w:tcPr>
          <w:p>
            <w:pPr>
              <w:pStyle w:val="TAC"/>
            </w:pPr>
          </w:p>
        </w:tc>
        <w:tc>
          <w:tcPr>
            <w:tcW w:w="692" w:type="dxa"/>
          </w:tcPr>
          <w:p>
            <w:pPr>
              <w:pStyle w:val="TAC"/>
            </w:pPr>
          </w:p>
        </w:tc>
      </w:tr>
      <w:tr>
        <w:trPr>
          <w:jc w:val="center"/>
        </w:trPr>
        <w:tc>
          <w:tcPr>
            <w:tcW w:w="1038" w:type="dxa"/>
          </w:tcPr>
          <w:p>
            <w:pPr>
              <w:pStyle w:val="TAH"/>
            </w:pPr>
            <w:r>
              <w:t>13</w:t>
            </w: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r>
              <w:t>X</w:t>
            </w:r>
          </w:p>
        </w:tc>
        <w:tc>
          <w:tcPr>
            <w:tcW w:w="694" w:type="dxa"/>
          </w:tcPr>
          <w:p>
            <w:pPr>
              <w:pStyle w:val="TAC"/>
            </w:pPr>
          </w:p>
        </w:tc>
        <w:tc>
          <w:tcPr>
            <w:tcW w:w="694" w:type="dxa"/>
          </w:tcPr>
          <w:p>
            <w:pPr>
              <w:pStyle w:val="TAC"/>
            </w:pPr>
          </w:p>
        </w:tc>
        <w:tc>
          <w:tcPr>
            <w:tcW w:w="692" w:type="dxa"/>
          </w:tcPr>
          <w:p>
            <w:pPr>
              <w:pStyle w:val="TAC"/>
            </w:pPr>
          </w:p>
        </w:tc>
        <w:tc>
          <w:tcPr>
            <w:tcW w:w="692" w:type="dxa"/>
          </w:tcPr>
          <w:p>
            <w:pPr>
              <w:pStyle w:val="TAC"/>
            </w:pPr>
          </w:p>
        </w:tc>
        <w:tc>
          <w:tcPr>
            <w:tcW w:w="692" w:type="dxa"/>
          </w:tcPr>
          <w:p>
            <w:pPr>
              <w:pStyle w:val="TAC"/>
            </w:pPr>
          </w:p>
        </w:tc>
      </w:tr>
      <w:tr>
        <w:trPr>
          <w:jc w:val="center"/>
        </w:trPr>
        <w:tc>
          <w:tcPr>
            <w:tcW w:w="1038" w:type="dxa"/>
          </w:tcPr>
          <w:p>
            <w:pPr>
              <w:pStyle w:val="TAH"/>
            </w:pPr>
            <w:r>
              <w:t>14</w:t>
            </w: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r>
              <w:t>X</w:t>
            </w:r>
          </w:p>
        </w:tc>
        <w:tc>
          <w:tcPr>
            <w:tcW w:w="694" w:type="dxa"/>
          </w:tcPr>
          <w:p>
            <w:pPr>
              <w:pStyle w:val="TAC"/>
            </w:pPr>
          </w:p>
        </w:tc>
        <w:tc>
          <w:tcPr>
            <w:tcW w:w="694" w:type="dxa"/>
          </w:tcPr>
          <w:p>
            <w:pPr>
              <w:pStyle w:val="TAC"/>
            </w:pPr>
          </w:p>
        </w:tc>
        <w:tc>
          <w:tcPr>
            <w:tcW w:w="692" w:type="dxa"/>
          </w:tcPr>
          <w:p>
            <w:pPr>
              <w:pStyle w:val="TAC"/>
            </w:pPr>
          </w:p>
        </w:tc>
        <w:tc>
          <w:tcPr>
            <w:tcW w:w="692" w:type="dxa"/>
          </w:tcPr>
          <w:p>
            <w:pPr>
              <w:pStyle w:val="TAC"/>
            </w:pPr>
          </w:p>
        </w:tc>
        <w:tc>
          <w:tcPr>
            <w:tcW w:w="692" w:type="dxa"/>
          </w:tcPr>
          <w:p>
            <w:pPr>
              <w:pStyle w:val="TAC"/>
            </w:pPr>
          </w:p>
        </w:tc>
      </w:tr>
      <w:tr>
        <w:trPr>
          <w:jc w:val="center"/>
        </w:trPr>
        <w:tc>
          <w:tcPr>
            <w:tcW w:w="1038" w:type="dxa"/>
          </w:tcPr>
          <w:p>
            <w:pPr>
              <w:pStyle w:val="TAH"/>
            </w:pPr>
            <w:r>
              <w:t>15</w:t>
            </w: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r>
              <w:t>X</w:t>
            </w:r>
          </w:p>
        </w:tc>
        <w:tc>
          <w:tcPr>
            <w:tcW w:w="694" w:type="dxa"/>
          </w:tcPr>
          <w:p>
            <w:pPr>
              <w:pStyle w:val="TAC"/>
            </w:pPr>
          </w:p>
        </w:tc>
        <w:tc>
          <w:tcPr>
            <w:tcW w:w="694" w:type="dxa"/>
          </w:tcPr>
          <w:p>
            <w:pPr>
              <w:pStyle w:val="TAC"/>
            </w:pPr>
          </w:p>
        </w:tc>
        <w:tc>
          <w:tcPr>
            <w:tcW w:w="692" w:type="dxa"/>
          </w:tcPr>
          <w:p>
            <w:pPr>
              <w:pStyle w:val="TAC"/>
            </w:pPr>
          </w:p>
        </w:tc>
        <w:tc>
          <w:tcPr>
            <w:tcW w:w="692" w:type="dxa"/>
          </w:tcPr>
          <w:p>
            <w:pPr>
              <w:pStyle w:val="TAC"/>
            </w:pPr>
          </w:p>
        </w:tc>
        <w:tc>
          <w:tcPr>
            <w:tcW w:w="692" w:type="dxa"/>
          </w:tcPr>
          <w:p>
            <w:pPr>
              <w:pStyle w:val="TAC"/>
            </w:pPr>
          </w:p>
        </w:tc>
      </w:tr>
      <w:tr>
        <w:trPr>
          <w:jc w:val="center"/>
        </w:trPr>
        <w:tc>
          <w:tcPr>
            <w:tcW w:w="1038" w:type="dxa"/>
          </w:tcPr>
          <w:p>
            <w:pPr>
              <w:pStyle w:val="TAH"/>
            </w:pPr>
            <w:r>
              <w:t>16</w:t>
            </w: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r>
              <w:t>X</w:t>
            </w:r>
          </w:p>
        </w:tc>
        <w:tc>
          <w:tcPr>
            <w:tcW w:w="694" w:type="dxa"/>
          </w:tcPr>
          <w:p>
            <w:pPr>
              <w:pStyle w:val="TAC"/>
            </w:pPr>
          </w:p>
        </w:tc>
        <w:tc>
          <w:tcPr>
            <w:tcW w:w="692" w:type="dxa"/>
          </w:tcPr>
          <w:p>
            <w:pPr>
              <w:pStyle w:val="TAC"/>
            </w:pPr>
          </w:p>
        </w:tc>
        <w:tc>
          <w:tcPr>
            <w:tcW w:w="692" w:type="dxa"/>
          </w:tcPr>
          <w:p>
            <w:pPr>
              <w:pStyle w:val="TAC"/>
            </w:pPr>
          </w:p>
        </w:tc>
        <w:tc>
          <w:tcPr>
            <w:tcW w:w="692" w:type="dxa"/>
          </w:tcPr>
          <w:p>
            <w:pPr>
              <w:pStyle w:val="TAC"/>
            </w:pPr>
          </w:p>
        </w:tc>
      </w:tr>
      <w:tr>
        <w:trPr>
          <w:jc w:val="center"/>
        </w:trPr>
        <w:tc>
          <w:tcPr>
            <w:tcW w:w="1038" w:type="dxa"/>
          </w:tcPr>
          <w:p>
            <w:pPr>
              <w:pStyle w:val="TAH"/>
            </w:pPr>
            <w:r>
              <w:t>17</w:t>
            </w:r>
          </w:p>
        </w:tc>
        <w:tc>
          <w:tcPr>
            <w:tcW w:w="694" w:type="dxa"/>
          </w:tcPr>
          <w:p>
            <w:pPr>
              <w:pStyle w:val="TAC"/>
            </w:pPr>
          </w:p>
        </w:tc>
        <w:tc>
          <w:tcPr>
            <w:tcW w:w="694" w:type="dxa"/>
          </w:tcPr>
          <w:p>
            <w:pPr>
              <w:pStyle w:val="TAC"/>
            </w:pPr>
          </w:p>
        </w:tc>
        <w:tc>
          <w:tcPr>
            <w:tcW w:w="694" w:type="dxa"/>
          </w:tcPr>
          <w:p>
            <w:pPr>
              <w:pStyle w:val="TAC"/>
            </w:pPr>
            <w:r>
              <w:t>X</w:t>
            </w:r>
          </w:p>
        </w:tc>
        <w:tc>
          <w:tcPr>
            <w:tcW w:w="694" w:type="dxa"/>
          </w:tcPr>
          <w:p>
            <w:pPr>
              <w:pStyle w:val="TAC"/>
            </w:pPr>
          </w:p>
        </w:tc>
        <w:tc>
          <w:tcPr>
            <w:tcW w:w="694" w:type="dxa"/>
          </w:tcPr>
          <w:p>
            <w:pPr>
              <w:pStyle w:val="TAC"/>
            </w:pPr>
          </w:p>
        </w:tc>
        <w:tc>
          <w:tcPr>
            <w:tcW w:w="694" w:type="dxa"/>
          </w:tcPr>
          <w:p>
            <w:pPr>
              <w:pStyle w:val="TAC"/>
            </w:pPr>
            <w:r>
              <w:t>X</w:t>
            </w:r>
          </w:p>
        </w:tc>
        <w:tc>
          <w:tcPr>
            <w:tcW w:w="694" w:type="dxa"/>
          </w:tcPr>
          <w:p>
            <w:pPr>
              <w:pStyle w:val="TAC"/>
            </w:pPr>
          </w:p>
        </w:tc>
        <w:tc>
          <w:tcPr>
            <w:tcW w:w="692" w:type="dxa"/>
          </w:tcPr>
          <w:p>
            <w:pPr>
              <w:pStyle w:val="TAC"/>
            </w:pPr>
          </w:p>
        </w:tc>
        <w:tc>
          <w:tcPr>
            <w:tcW w:w="692" w:type="dxa"/>
          </w:tcPr>
          <w:p>
            <w:pPr>
              <w:pStyle w:val="TAC"/>
            </w:pPr>
          </w:p>
        </w:tc>
        <w:tc>
          <w:tcPr>
            <w:tcW w:w="692" w:type="dxa"/>
          </w:tcPr>
          <w:p>
            <w:pPr>
              <w:pStyle w:val="TAC"/>
            </w:pPr>
          </w:p>
        </w:tc>
      </w:tr>
      <w:tr>
        <w:trPr>
          <w:jc w:val="center"/>
        </w:trPr>
        <w:tc>
          <w:tcPr>
            <w:tcW w:w="1038" w:type="dxa"/>
          </w:tcPr>
          <w:p>
            <w:pPr>
              <w:pStyle w:val="TAH"/>
            </w:pPr>
            <w:r>
              <w:t>18</w:t>
            </w: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r>
              <w:t>X</w:t>
            </w:r>
          </w:p>
        </w:tc>
        <w:tc>
          <w:tcPr>
            <w:tcW w:w="692" w:type="dxa"/>
          </w:tcPr>
          <w:p>
            <w:pPr>
              <w:pStyle w:val="TAC"/>
            </w:pPr>
          </w:p>
        </w:tc>
        <w:tc>
          <w:tcPr>
            <w:tcW w:w="692" w:type="dxa"/>
          </w:tcPr>
          <w:p>
            <w:pPr>
              <w:pStyle w:val="TAC"/>
            </w:pPr>
          </w:p>
        </w:tc>
        <w:tc>
          <w:tcPr>
            <w:tcW w:w="692" w:type="dxa"/>
          </w:tcPr>
          <w:p>
            <w:pPr>
              <w:pStyle w:val="TAC"/>
            </w:pPr>
          </w:p>
        </w:tc>
      </w:tr>
      <w:tr>
        <w:trPr>
          <w:jc w:val="center"/>
        </w:trPr>
        <w:tc>
          <w:tcPr>
            <w:tcW w:w="1038" w:type="dxa"/>
          </w:tcPr>
          <w:p>
            <w:pPr>
              <w:pStyle w:val="TAH"/>
            </w:pPr>
            <w:r>
              <w:t>19</w:t>
            </w: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r>
              <w:t>X</w:t>
            </w:r>
          </w:p>
        </w:tc>
        <w:tc>
          <w:tcPr>
            <w:tcW w:w="692" w:type="dxa"/>
          </w:tcPr>
          <w:p>
            <w:pPr>
              <w:pStyle w:val="TAC"/>
            </w:pPr>
          </w:p>
        </w:tc>
        <w:tc>
          <w:tcPr>
            <w:tcW w:w="692" w:type="dxa"/>
          </w:tcPr>
          <w:p>
            <w:pPr>
              <w:pStyle w:val="TAC"/>
            </w:pPr>
          </w:p>
        </w:tc>
        <w:tc>
          <w:tcPr>
            <w:tcW w:w="692" w:type="dxa"/>
          </w:tcPr>
          <w:p>
            <w:pPr>
              <w:pStyle w:val="TAC"/>
            </w:pPr>
          </w:p>
        </w:tc>
      </w:tr>
      <w:tr>
        <w:trPr>
          <w:jc w:val="center"/>
        </w:trPr>
        <w:tc>
          <w:tcPr>
            <w:tcW w:w="1038" w:type="dxa"/>
          </w:tcPr>
          <w:p>
            <w:pPr>
              <w:pStyle w:val="TAH"/>
            </w:pPr>
            <w:r>
              <w:t>20</w:t>
            </w: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r>
              <w:t>X</w:t>
            </w:r>
          </w:p>
        </w:tc>
        <w:tc>
          <w:tcPr>
            <w:tcW w:w="692" w:type="dxa"/>
          </w:tcPr>
          <w:p>
            <w:pPr>
              <w:pStyle w:val="TAC"/>
            </w:pPr>
          </w:p>
        </w:tc>
        <w:tc>
          <w:tcPr>
            <w:tcW w:w="692" w:type="dxa"/>
          </w:tcPr>
          <w:p>
            <w:pPr>
              <w:pStyle w:val="TAC"/>
            </w:pPr>
          </w:p>
        </w:tc>
        <w:tc>
          <w:tcPr>
            <w:tcW w:w="692" w:type="dxa"/>
          </w:tcPr>
          <w:p>
            <w:pPr>
              <w:pStyle w:val="TAC"/>
            </w:pPr>
          </w:p>
        </w:tc>
      </w:tr>
      <w:tr>
        <w:trPr>
          <w:jc w:val="center"/>
        </w:trPr>
        <w:tc>
          <w:tcPr>
            <w:tcW w:w="1038" w:type="dxa"/>
          </w:tcPr>
          <w:p>
            <w:pPr>
              <w:pStyle w:val="TAH"/>
            </w:pPr>
            <w:r>
              <w:t>21</w:t>
            </w: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p>
        </w:tc>
        <w:tc>
          <w:tcPr>
            <w:tcW w:w="692" w:type="dxa"/>
          </w:tcPr>
          <w:p>
            <w:pPr>
              <w:pStyle w:val="TAC"/>
            </w:pPr>
            <w:r>
              <w:t>X</w:t>
            </w:r>
          </w:p>
        </w:tc>
        <w:tc>
          <w:tcPr>
            <w:tcW w:w="692" w:type="dxa"/>
          </w:tcPr>
          <w:p>
            <w:pPr>
              <w:pStyle w:val="TAC"/>
            </w:pPr>
          </w:p>
        </w:tc>
        <w:tc>
          <w:tcPr>
            <w:tcW w:w="692" w:type="dxa"/>
          </w:tcPr>
          <w:p>
            <w:pPr>
              <w:pStyle w:val="TAC"/>
            </w:pPr>
          </w:p>
        </w:tc>
      </w:tr>
      <w:tr>
        <w:trPr>
          <w:jc w:val="center"/>
        </w:trPr>
        <w:tc>
          <w:tcPr>
            <w:tcW w:w="1038" w:type="dxa"/>
          </w:tcPr>
          <w:p>
            <w:pPr>
              <w:pStyle w:val="TAH"/>
            </w:pPr>
            <w:r>
              <w:t>22</w:t>
            </w: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p>
        </w:tc>
        <w:tc>
          <w:tcPr>
            <w:tcW w:w="692" w:type="dxa"/>
          </w:tcPr>
          <w:p>
            <w:pPr>
              <w:pStyle w:val="TAC"/>
            </w:pPr>
            <w:r>
              <w:t>X</w:t>
            </w:r>
          </w:p>
        </w:tc>
        <w:tc>
          <w:tcPr>
            <w:tcW w:w="692" w:type="dxa"/>
          </w:tcPr>
          <w:p>
            <w:pPr>
              <w:pStyle w:val="TAC"/>
            </w:pPr>
          </w:p>
        </w:tc>
        <w:tc>
          <w:tcPr>
            <w:tcW w:w="692" w:type="dxa"/>
          </w:tcPr>
          <w:p>
            <w:pPr>
              <w:pStyle w:val="TAC"/>
            </w:pPr>
          </w:p>
        </w:tc>
      </w:tr>
      <w:tr>
        <w:trPr>
          <w:jc w:val="center"/>
        </w:trPr>
        <w:tc>
          <w:tcPr>
            <w:tcW w:w="1038" w:type="dxa"/>
          </w:tcPr>
          <w:p>
            <w:pPr>
              <w:pStyle w:val="TAH"/>
            </w:pPr>
            <w:r>
              <w:t>23</w:t>
            </w: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p>
        </w:tc>
        <w:tc>
          <w:tcPr>
            <w:tcW w:w="692" w:type="dxa"/>
          </w:tcPr>
          <w:p>
            <w:pPr>
              <w:pStyle w:val="TAC"/>
            </w:pPr>
            <w:r>
              <w:t>X</w:t>
            </w:r>
          </w:p>
        </w:tc>
        <w:tc>
          <w:tcPr>
            <w:tcW w:w="692" w:type="dxa"/>
          </w:tcPr>
          <w:p>
            <w:pPr>
              <w:pStyle w:val="TAC"/>
            </w:pPr>
          </w:p>
        </w:tc>
        <w:tc>
          <w:tcPr>
            <w:tcW w:w="692" w:type="dxa"/>
          </w:tcPr>
          <w:p>
            <w:pPr>
              <w:pStyle w:val="TAC"/>
            </w:pPr>
          </w:p>
        </w:tc>
      </w:tr>
      <w:tr>
        <w:trPr>
          <w:jc w:val="center"/>
        </w:trPr>
        <w:tc>
          <w:tcPr>
            <w:tcW w:w="1038" w:type="dxa"/>
          </w:tcPr>
          <w:p>
            <w:pPr>
              <w:pStyle w:val="TAH"/>
            </w:pPr>
            <w:r>
              <w:t>24</w:t>
            </w: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p>
        </w:tc>
        <w:tc>
          <w:tcPr>
            <w:tcW w:w="692" w:type="dxa"/>
          </w:tcPr>
          <w:p>
            <w:pPr>
              <w:pStyle w:val="TAC"/>
            </w:pPr>
            <w:r>
              <w:t>X</w:t>
            </w:r>
          </w:p>
        </w:tc>
        <w:tc>
          <w:tcPr>
            <w:tcW w:w="692" w:type="dxa"/>
          </w:tcPr>
          <w:p>
            <w:pPr>
              <w:pStyle w:val="TAC"/>
            </w:pPr>
          </w:p>
        </w:tc>
        <w:tc>
          <w:tcPr>
            <w:tcW w:w="692" w:type="dxa"/>
          </w:tcPr>
          <w:p>
            <w:pPr>
              <w:pStyle w:val="TAC"/>
            </w:pPr>
          </w:p>
        </w:tc>
      </w:tr>
      <w:tr>
        <w:trPr>
          <w:jc w:val="center"/>
        </w:trPr>
        <w:tc>
          <w:tcPr>
            <w:tcW w:w="1038" w:type="dxa"/>
          </w:tcPr>
          <w:p>
            <w:pPr>
              <w:pStyle w:val="TAH"/>
            </w:pPr>
            <w:r>
              <w:t>25</w:t>
            </w: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p>
        </w:tc>
        <w:tc>
          <w:tcPr>
            <w:tcW w:w="692" w:type="dxa"/>
          </w:tcPr>
          <w:p>
            <w:pPr>
              <w:pStyle w:val="TAC"/>
            </w:pPr>
          </w:p>
        </w:tc>
        <w:tc>
          <w:tcPr>
            <w:tcW w:w="692" w:type="dxa"/>
          </w:tcPr>
          <w:p>
            <w:pPr>
              <w:pStyle w:val="TAC"/>
            </w:pPr>
            <w:r>
              <w:t>X</w:t>
            </w:r>
          </w:p>
        </w:tc>
        <w:tc>
          <w:tcPr>
            <w:tcW w:w="692" w:type="dxa"/>
          </w:tcPr>
          <w:p>
            <w:pPr>
              <w:pStyle w:val="TAC"/>
            </w:pPr>
          </w:p>
        </w:tc>
      </w:tr>
      <w:tr>
        <w:trPr>
          <w:jc w:val="center"/>
        </w:trPr>
        <w:tc>
          <w:tcPr>
            <w:tcW w:w="1038" w:type="dxa"/>
          </w:tcPr>
          <w:p>
            <w:pPr>
              <w:pStyle w:val="TAH"/>
            </w:pPr>
            <w:r>
              <w:t>26</w:t>
            </w: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p>
        </w:tc>
        <w:tc>
          <w:tcPr>
            <w:tcW w:w="692" w:type="dxa"/>
          </w:tcPr>
          <w:p>
            <w:pPr>
              <w:pStyle w:val="TAC"/>
            </w:pPr>
          </w:p>
        </w:tc>
        <w:tc>
          <w:tcPr>
            <w:tcW w:w="692" w:type="dxa"/>
          </w:tcPr>
          <w:p>
            <w:pPr>
              <w:pStyle w:val="TAC"/>
            </w:pPr>
            <w:r>
              <w:t>X</w:t>
            </w:r>
          </w:p>
        </w:tc>
        <w:tc>
          <w:tcPr>
            <w:tcW w:w="692" w:type="dxa"/>
          </w:tcPr>
          <w:p>
            <w:pPr>
              <w:pStyle w:val="TAC"/>
            </w:pPr>
          </w:p>
        </w:tc>
      </w:tr>
      <w:tr>
        <w:trPr>
          <w:jc w:val="center"/>
        </w:trPr>
        <w:tc>
          <w:tcPr>
            <w:tcW w:w="1038" w:type="dxa"/>
          </w:tcPr>
          <w:p>
            <w:pPr>
              <w:pStyle w:val="TAH"/>
            </w:pPr>
            <w:r>
              <w:t>27</w:t>
            </w: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pPr>
          </w:p>
        </w:tc>
        <w:tc>
          <w:tcPr>
            <w:tcW w:w="692" w:type="dxa"/>
          </w:tcPr>
          <w:p>
            <w:pPr>
              <w:pStyle w:val="TAC"/>
            </w:pPr>
          </w:p>
        </w:tc>
        <w:tc>
          <w:tcPr>
            <w:tcW w:w="692" w:type="dxa"/>
          </w:tcPr>
          <w:p>
            <w:pPr>
              <w:pStyle w:val="TAC"/>
            </w:pPr>
            <w:r>
              <w:t>X</w:t>
            </w:r>
          </w:p>
        </w:tc>
        <w:tc>
          <w:tcPr>
            <w:tcW w:w="692" w:type="dxa"/>
          </w:tcPr>
          <w:p>
            <w:pPr>
              <w:pStyle w:val="TAC"/>
            </w:pPr>
          </w:p>
        </w:tc>
      </w:tr>
      <w:tr>
        <w:trPr>
          <w:jc w:val="center"/>
        </w:trPr>
        <w:tc>
          <w:tcPr>
            <w:tcW w:w="1038" w:type="dxa"/>
          </w:tcPr>
          <w:p>
            <w:pPr>
              <w:pStyle w:val="TAH"/>
              <w:rPr>
                <w:lang w:val="en-US"/>
              </w:rPr>
            </w:pPr>
            <w:bookmarkStart w:id="12" w:name="_GoBack"/>
            <w:ins w:id="13" w:author="CMCC" w:date="2022-04-25T10:39:00Z">
              <w:r>
                <w:rPr>
                  <w:lang w:val="en-US"/>
                </w:rPr>
                <w:t>X</w:t>
              </w:r>
            </w:ins>
            <w:bookmarkEnd w:id="12"/>
          </w:p>
        </w:tc>
        <w:tc>
          <w:tcPr>
            <w:tcW w:w="694" w:type="dxa"/>
          </w:tcPr>
          <w:p>
            <w:pPr>
              <w:pStyle w:val="TAC"/>
            </w:pPr>
          </w:p>
        </w:tc>
        <w:tc>
          <w:tcPr>
            <w:tcW w:w="694" w:type="dxa"/>
          </w:tcPr>
          <w:p>
            <w:pPr>
              <w:pStyle w:val="TAC"/>
            </w:pPr>
          </w:p>
        </w:tc>
        <w:tc>
          <w:tcPr>
            <w:tcW w:w="694" w:type="dxa"/>
          </w:tcPr>
          <w:p>
            <w:pPr>
              <w:pStyle w:val="TAC"/>
            </w:pPr>
          </w:p>
        </w:tc>
        <w:tc>
          <w:tcPr>
            <w:tcW w:w="694" w:type="dxa"/>
          </w:tcPr>
          <w:p>
            <w:pPr>
              <w:pStyle w:val="TAC"/>
              <w:rPr>
                <w:lang w:val="en-US"/>
              </w:rPr>
            </w:pPr>
            <w:ins w:id="14" w:author="CMCC" w:date="2022-04-25T10:39:00Z">
              <w:r>
                <w:rPr>
                  <w:lang w:val="en-US"/>
                </w:rPr>
                <w:t>X</w:t>
              </w:r>
            </w:ins>
          </w:p>
        </w:tc>
        <w:tc>
          <w:tcPr>
            <w:tcW w:w="694" w:type="dxa"/>
          </w:tcPr>
          <w:p>
            <w:pPr>
              <w:pStyle w:val="TAC"/>
              <w:rPr>
                <w:lang w:val="en-US"/>
              </w:rPr>
            </w:pPr>
            <w:ins w:id="15" w:author="CMCC" w:date="2022-04-25T10:39:00Z">
              <w:r>
                <w:rPr>
                  <w:lang w:val="en-US"/>
                </w:rPr>
                <w:t>X</w:t>
              </w:r>
            </w:ins>
          </w:p>
        </w:tc>
        <w:tc>
          <w:tcPr>
            <w:tcW w:w="694" w:type="dxa"/>
          </w:tcPr>
          <w:p>
            <w:pPr>
              <w:pStyle w:val="TAC"/>
            </w:pPr>
          </w:p>
        </w:tc>
        <w:tc>
          <w:tcPr>
            <w:tcW w:w="694" w:type="dxa"/>
          </w:tcPr>
          <w:p>
            <w:pPr>
              <w:pStyle w:val="TAC"/>
            </w:pPr>
          </w:p>
        </w:tc>
        <w:tc>
          <w:tcPr>
            <w:tcW w:w="692" w:type="dxa"/>
          </w:tcPr>
          <w:p>
            <w:pPr>
              <w:pStyle w:val="TAC"/>
            </w:pPr>
          </w:p>
        </w:tc>
        <w:tc>
          <w:tcPr>
            <w:tcW w:w="692" w:type="dxa"/>
          </w:tcPr>
          <w:p>
            <w:pPr>
              <w:pStyle w:val="TAC"/>
            </w:pPr>
          </w:p>
        </w:tc>
        <w:tc>
          <w:tcPr>
            <w:tcW w:w="692" w:type="dxa"/>
          </w:tcPr>
          <w:p>
            <w:pPr>
              <w:pStyle w:val="TAC"/>
            </w:pPr>
          </w:p>
        </w:tc>
      </w:tr>
    </w:tbl>
    <w:p>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w:t>
      </w:r>
      <w:proofErr w:type="gramStart"/>
      <w:r>
        <w:rPr>
          <w:rFonts w:ascii="Arial" w:hAnsi="Arial" w:cs="Arial"/>
          <w:color w:val="FF0000"/>
          <w:sz w:val="28"/>
          <w:szCs w:val="28"/>
          <w:lang w:val="en-US"/>
        </w:rPr>
        <w:t>change(</w:t>
      </w:r>
      <w:proofErr w:type="gramEnd"/>
      <w:r>
        <w:rPr>
          <w:rFonts w:ascii="Arial" w:hAnsi="Arial" w:cs="Arial"/>
          <w:color w:val="FF0000"/>
          <w:sz w:val="28"/>
          <w:szCs w:val="28"/>
          <w:lang w:val="en-US"/>
        </w:rPr>
        <w:t>All new text) * * * *</w:t>
      </w:r>
    </w:p>
    <w:bookmarkEnd w:id="8"/>
    <w:bookmarkEnd w:id="9"/>
    <w:bookmarkEnd w:id="10"/>
    <w:bookmarkEnd w:id="11"/>
    <w:p>
      <w:pPr>
        <w:pStyle w:val="2"/>
        <w:rPr>
          <w:lang w:val="en-US"/>
        </w:rPr>
      </w:pPr>
      <w:r>
        <w:rPr>
          <w:lang w:eastAsia="zh-CN"/>
        </w:rPr>
        <w:t>6.</w:t>
      </w:r>
      <w:r>
        <w:rPr>
          <w:rFonts w:hint="eastAsia"/>
          <w:lang w:eastAsia="zh-CN"/>
        </w:rPr>
        <w:t>X</w:t>
      </w:r>
      <w:r>
        <w:rPr>
          <w:rFonts w:hint="eastAsia"/>
          <w:lang w:eastAsia="ko-KR"/>
        </w:rPr>
        <w:tab/>
      </w:r>
      <w:r>
        <w:t>Solution</w:t>
      </w:r>
      <w:r>
        <w:rPr>
          <w:rFonts w:hint="eastAsia"/>
          <w:lang w:eastAsia="zh-CN"/>
        </w:rPr>
        <w:t xml:space="preserve"> #</w:t>
      </w:r>
      <w:r>
        <w:rPr>
          <w:lang w:eastAsia="zh-CN"/>
        </w:rPr>
        <w:t>X</w:t>
      </w:r>
      <w:r>
        <w:t xml:space="preserve">: </w:t>
      </w:r>
      <w:r>
        <w:rPr>
          <w:rFonts w:hint="eastAsia"/>
        </w:rPr>
        <w:t>ML model storage in ADRF</w:t>
      </w:r>
      <w:r>
        <w:rPr>
          <w:lang w:val="en-US"/>
        </w:rPr>
        <w:t xml:space="preserve"> and </w:t>
      </w:r>
      <w:r>
        <w:rPr>
          <w:rFonts w:hint="eastAsia"/>
        </w:rPr>
        <w:t>ML model</w:t>
      </w:r>
      <w:r>
        <w:rPr>
          <w:lang w:val="en-US"/>
        </w:rPr>
        <w:t xml:space="preserve"> provision from ADRF</w:t>
      </w:r>
    </w:p>
    <w:p>
      <w:pPr>
        <w:pStyle w:val="3"/>
      </w:pPr>
      <w:bookmarkStart w:id="16" w:name="_Toc97057839"/>
      <w:bookmarkStart w:id="17" w:name="_Toc97052785"/>
      <w:bookmarkStart w:id="18" w:name="_Toc500949099"/>
      <w:bookmarkStart w:id="19" w:name="_Toc97057912"/>
      <w:bookmarkStart w:id="20" w:name="_Toc97052457"/>
      <w:r>
        <w:t>6.</w:t>
      </w:r>
      <w:r>
        <w:rPr>
          <w:rFonts w:hint="eastAsia"/>
        </w:rPr>
        <w:t>X</w:t>
      </w:r>
      <w:r>
        <w:t>.1</w:t>
      </w:r>
      <w:r>
        <w:rPr>
          <w:rFonts w:hint="eastAsia"/>
        </w:rPr>
        <w:tab/>
        <w:t>Description</w:t>
      </w:r>
      <w:bookmarkEnd w:id="16"/>
      <w:bookmarkEnd w:id="17"/>
      <w:bookmarkEnd w:id="18"/>
      <w:bookmarkEnd w:id="19"/>
      <w:bookmarkEnd w:id="20"/>
    </w:p>
    <w:p>
      <w:pPr>
        <w:rPr>
          <w:rFonts w:eastAsiaTheme="minorEastAsia"/>
        </w:rPr>
      </w:pPr>
      <w:bookmarkStart w:id="21" w:name="_Toc500949101"/>
      <w:r>
        <w:rPr>
          <w:rFonts w:eastAsiaTheme="minorEastAsia" w:hint="eastAsia"/>
        </w:rPr>
        <w:t>This solution addresses Key Issue #</w:t>
      </w:r>
      <w:r>
        <w:rPr>
          <w:rFonts w:eastAsiaTheme="minorEastAsia"/>
          <w:lang w:val="en-US"/>
        </w:rPr>
        <w:t>4</w:t>
      </w:r>
      <w:r>
        <w:rPr>
          <w:rFonts w:eastAsiaTheme="minorEastAsia" w:hint="eastAsia"/>
        </w:rPr>
        <w:t xml:space="preserve"> "How to Enhance Data collection and Storage"</w:t>
      </w:r>
      <w:r>
        <w:rPr>
          <w:rFonts w:eastAsiaTheme="minorEastAsia"/>
          <w:lang w:val="en-US"/>
        </w:rPr>
        <w:t xml:space="preserve"> and </w:t>
      </w:r>
      <w:r>
        <w:rPr>
          <w:rFonts w:eastAsiaTheme="minorEastAsia" w:hint="eastAsia"/>
        </w:rPr>
        <w:t>Key Issue</w:t>
      </w:r>
      <w:r>
        <w:rPr>
          <w:rFonts w:eastAsiaTheme="minorEastAsia"/>
          <w:lang w:val="en-US"/>
        </w:rPr>
        <w:t xml:space="preserve"> #5 "Enhance trained ML Model sharing"</w:t>
      </w:r>
      <w:r>
        <w:rPr>
          <w:rFonts w:eastAsiaTheme="minorEastAsia" w:hint="eastAsia"/>
        </w:rPr>
        <w:t>.</w:t>
      </w:r>
    </w:p>
    <w:p>
      <w:pPr>
        <w:rPr>
          <w:lang w:eastAsia="zh-CN"/>
        </w:rPr>
      </w:pPr>
      <w:r>
        <w:rPr>
          <w:lang w:val="en-US" w:eastAsia="zh-CN"/>
        </w:rPr>
        <w:t>An</w:t>
      </w:r>
      <w:r>
        <w:rPr>
          <w:rFonts w:hint="eastAsia"/>
          <w:lang w:eastAsia="zh-CN"/>
        </w:rPr>
        <w:t xml:space="preserve"> NWDAF containing MTLF may be consumed by multiple ML model </w:t>
      </w:r>
      <w:r>
        <w:rPr>
          <w:lang w:val="en-US" w:eastAsia="zh-CN"/>
        </w:rPr>
        <w:t xml:space="preserve">consumers </w:t>
      </w:r>
      <w:r>
        <w:rPr>
          <w:rFonts w:hint="eastAsia"/>
          <w:lang w:eastAsia="zh-CN"/>
        </w:rPr>
        <w:t xml:space="preserve">at the same time, resulting in repeated consumption </w:t>
      </w:r>
      <w:proofErr w:type="spellStart"/>
      <w:r>
        <w:rPr>
          <w:lang w:val="en-US" w:eastAsia="zh-CN"/>
        </w:rPr>
        <w:t>signalling</w:t>
      </w:r>
      <w:proofErr w:type="spellEnd"/>
      <w:r>
        <w:rPr>
          <w:lang w:val="en-US" w:eastAsia="zh-CN"/>
        </w:rPr>
        <w:t xml:space="preserve"> and data traffic </w:t>
      </w:r>
      <w:r>
        <w:rPr>
          <w:rFonts w:hint="eastAsia"/>
          <w:lang w:eastAsia="zh-CN"/>
        </w:rPr>
        <w:t xml:space="preserve">of ML models with the same Analytics ID. </w:t>
      </w:r>
    </w:p>
    <w:p>
      <w:pPr>
        <w:rPr>
          <w:lang w:eastAsia="zh-CN"/>
        </w:rPr>
      </w:pPr>
      <w:r>
        <w:rPr>
          <w:lang w:val="en-US" w:eastAsia="zh-CN"/>
        </w:rPr>
        <w:t xml:space="preserve">Thus, the </w:t>
      </w:r>
      <w:r>
        <w:rPr>
          <w:lang w:eastAsia="zh-CN"/>
        </w:rPr>
        <w:t xml:space="preserve">NWDAF containing MTLF </w:t>
      </w:r>
      <w:r>
        <w:rPr>
          <w:lang w:val="en-US" w:eastAsia="zh-CN"/>
        </w:rPr>
        <w:t xml:space="preserve">can </w:t>
      </w:r>
      <w:r>
        <w:rPr>
          <w:lang w:eastAsia="zh-CN"/>
        </w:rPr>
        <w:t>store trained ML models into ADRF</w:t>
      </w:r>
      <w:r>
        <w:rPr>
          <w:lang w:val="en-US" w:eastAsia="zh-CN"/>
        </w:rPr>
        <w:t xml:space="preserve"> </w:t>
      </w:r>
      <w:r>
        <w:rPr>
          <w:lang w:eastAsia="zh-CN"/>
        </w:rPr>
        <w:t>directly</w:t>
      </w:r>
      <w:r>
        <w:rPr>
          <w:lang w:val="en-US" w:eastAsia="zh-CN"/>
        </w:rPr>
        <w:t xml:space="preserve">. Or, When the DCCF/MFAF is deployed </w:t>
      </w:r>
      <w:r>
        <w:rPr>
          <w:lang w:eastAsia="zh-CN"/>
        </w:rPr>
        <w:t>in the network</w:t>
      </w:r>
      <w:r>
        <w:rPr>
          <w:lang w:val="en-US" w:eastAsia="zh-CN"/>
        </w:rPr>
        <w:t xml:space="preserve">, the </w:t>
      </w:r>
      <w:r>
        <w:rPr>
          <w:rFonts w:hint="eastAsia"/>
          <w:lang w:eastAsia="zh-CN"/>
        </w:rPr>
        <w:t xml:space="preserve">NWDAF containing MTLF </w:t>
      </w:r>
      <w:r>
        <w:rPr>
          <w:lang w:val="en-US" w:eastAsia="zh-CN"/>
        </w:rPr>
        <w:t xml:space="preserve">can </w:t>
      </w:r>
      <w:r>
        <w:rPr>
          <w:rFonts w:hint="eastAsia"/>
          <w:lang w:eastAsia="zh-CN"/>
        </w:rPr>
        <w:t>store trained ML models into ADRF</w:t>
      </w:r>
      <w:r>
        <w:rPr>
          <w:lang w:val="en-US" w:eastAsia="zh-CN"/>
        </w:rPr>
        <w:t xml:space="preserve"> via DCCF/MFAF</w:t>
      </w:r>
      <w:r>
        <w:rPr>
          <w:rFonts w:hint="eastAsia"/>
          <w:lang w:eastAsia="zh-CN"/>
        </w:rPr>
        <w:t xml:space="preserve">. </w:t>
      </w:r>
    </w:p>
    <w:p>
      <w:pPr>
        <w:rPr>
          <w:lang w:eastAsia="zh-CN"/>
        </w:rPr>
      </w:pPr>
      <w:r>
        <w:rPr>
          <w:lang w:val="en-US" w:eastAsia="zh-CN"/>
        </w:rPr>
        <w:t>Meanwhile</w:t>
      </w:r>
      <w:r>
        <w:rPr>
          <w:rFonts w:hint="eastAsia"/>
          <w:lang w:eastAsia="zh-CN"/>
        </w:rPr>
        <w:t xml:space="preserve">, </w:t>
      </w:r>
      <w:r>
        <w:rPr>
          <w:lang w:val="en-US" w:eastAsia="zh-CN"/>
        </w:rPr>
        <w:t xml:space="preserve">the </w:t>
      </w:r>
      <w:r>
        <w:rPr>
          <w:rFonts w:hint="eastAsia"/>
          <w:lang w:eastAsia="zh-CN"/>
        </w:rPr>
        <w:t xml:space="preserve">NWDAF containing MTLF </w:t>
      </w:r>
      <w:r>
        <w:rPr>
          <w:lang w:val="en-US" w:eastAsia="zh-CN"/>
        </w:rPr>
        <w:t xml:space="preserve">can register </w:t>
      </w:r>
      <w:r>
        <w:rPr>
          <w:rFonts w:hint="eastAsia"/>
          <w:lang w:eastAsia="zh-CN"/>
        </w:rPr>
        <w:t xml:space="preserve">the </w:t>
      </w:r>
      <w:r>
        <w:rPr>
          <w:lang w:val="en-US" w:eastAsia="zh-CN"/>
        </w:rPr>
        <w:t xml:space="preserve">trained </w:t>
      </w:r>
      <w:r>
        <w:rPr>
          <w:rFonts w:hint="eastAsia"/>
          <w:lang w:eastAsia="zh-CN"/>
        </w:rPr>
        <w:t xml:space="preserve">ML model of the Analytics ID it supports </w:t>
      </w:r>
      <w:r>
        <w:rPr>
          <w:lang w:val="en-US" w:eastAsia="zh-CN"/>
        </w:rPr>
        <w:t xml:space="preserve">into NRF or </w:t>
      </w:r>
      <w:r>
        <w:rPr>
          <w:rFonts w:hint="eastAsia"/>
          <w:lang w:eastAsia="zh-CN"/>
        </w:rPr>
        <w:t>DCCF</w:t>
      </w:r>
      <w:r>
        <w:rPr>
          <w:lang w:val="en-US" w:eastAsia="zh-CN"/>
        </w:rPr>
        <w:t xml:space="preserve">, the registered ML profile may </w:t>
      </w:r>
      <w:r>
        <w:rPr>
          <w:rFonts w:hint="eastAsia"/>
          <w:lang w:eastAsia="zh-CN"/>
        </w:rPr>
        <w:t xml:space="preserve">include the ID of NWDAF containing MTLF, Analytics ID(s), </w:t>
      </w:r>
      <w:r>
        <w:rPr>
          <w:lang w:val="en-US" w:eastAsia="zh-CN"/>
        </w:rPr>
        <w:t xml:space="preserve">ML </w:t>
      </w:r>
      <w:r>
        <w:rPr>
          <w:rFonts w:hint="eastAsia"/>
          <w:lang w:eastAsia="zh-CN"/>
        </w:rPr>
        <w:t>model information</w:t>
      </w:r>
      <w:r>
        <w:rPr>
          <w:lang w:val="en-US" w:eastAsia="zh-CN"/>
        </w:rPr>
        <w:t>.</w:t>
      </w:r>
    </w:p>
    <w:p>
      <w:pPr>
        <w:rPr>
          <w:lang w:eastAsia="ko-KR"/>
        </w:rPr>
      </w:pPr>
      <w:r>
        <w:rPr>
          <w:lang w:val="en-US" w:eastAsia="zh-CN"/>
        </w:rPr>
        <w:t>T</w:t>
      </w:r>
      <w:r>
        <w:rPr>
          <w:rFonts w:hint="eastAsia"/>
          <w:lang w:eastAsia="zh-CN"/>
        </w:rPr>
        <w:t xml:space="preserve">he </w:t>
      </w:r>
      <w:r>
        <w:rPr>
          <w:lang w:val="en-US" w:eastAsia="zh-CN"/>
        </w:rPr>
        <w:t xml:space="preserve">ML model </w:t>
      </w:r>
      <w:r>
        <w:rPr>
          <w:rFonts w:hint="eastAsia"/>
          <w:lang w:eastAsia="zh-CN"/>
        </w:rPr>
        <w:t>consumers (</w:t>
      </w:r>
      <w:r>
        <w:rPr>
          <w:lang w:val="en-US" w:eastAsia="zh-CN"/>
        </w:rPr>
        <w:t xml:space="preserve">e.g. </w:t>
      </w:r>
      <w:r>
        <w:rPr>
          <w:rFonts w:hint="eastAsia"/>
          <w:lang w:eastAsia="zh-CN"/>
        </w:rPr>
        <w:t xml:space="preserve">NWDAF containing </w:t>
      </w:r>
      <w:proofErr w:type="spellStart"/>
      <w:r>
        <w:rPr>
          <w:rFonts w:hint="eastAsia"/>
          <w:lang w:eastAsia="zh-CN"/>
        </w:rPr>
        <w:t>AnLF</w:t>
      </w:r>
      <w:proofErr w:type="spellEnd"/>
      <w:r>
        <w:rPr>
          <w:rFonts w:hint="eastAsia"/>
          <w:lang w:eastAsia="zh-CN"/>
        </w:rPr>
        <w:t>)</w:t>
      </w:r>
      <w:r>
        <w:rPr>
          <w:lang w:val="en-US" w:eastAsia="zh-CN"/>
        </w:rPr>
        <w:t xml:space="preserve"> </w:t>
      </w:r>
      <w:r>
        <w:rPr>
          <w:rFonts w:hint="eastAsia"/>
          <w:lang w:eastAsia="zh-CN"/>
        </w:rPr>
        <w:t xml:space="preserve">can </w:t>
      </w:r>
      <w:r>
        <w:rPr>
          <w:lang w:val="en-US" w:eastAsia="zh-CN"/>
        </w:rPr>
        <w:t xml:space="preserve">subscribe/request </w:t>
      </w:r>
      <w:r>
        <w:rPr>
          <w:rFonts w:hint="eastAsia"/>
          <w:lang w:eastAsia="zh-CN"/>
        </w:rPr>
        <w:t xml:space="preserve">the </w:t>
      </w:r>
      <w:r>
        <w:rPr>
          <w:lang w:val="en-US" w:eastAsia="zh-CN"/>
        </w:rPr>
        <w:t xml:space="preserve">needed </w:t>
      </w:r>
      <w:r>
        <w:rPr>
          <w:rFonts w:hint="eastAsia"/>
          <w:lang w:eastAsia="zh-CN"/>
        </w:rPr>
        <w:t xml:space="preserve">ML model </w:t>
      </w:r>
      <w:r>
        <w:rPr>
          <w:lang w:val="en-US" w:eastAsia="zh-CN"/>
        </w:rPr>
        <w:t xml:space="preserve">from ADRF </w:t>
      </w:r>
      <w:r>
        <w:rPr>
          <w:lang w:eastAsia="zh-CN"/>
        </w:rPr>
        <w:t>directly</w:t>
      </w:r>
      <w:r>
        <w:rPr>
          <w:lang w:val="en-US" w:eastAsia="zh-CN"/>
        </w:rPr>
        <w:t xml:space="preserve"> or via DCCF</w:t>
      </w:r>
      <w:r>
        <w:rPr>
          <w:rFonts w:hint="eastAsia"/>
          <w:lang w:eastAsia="zh-CN"/>
        </w:rPr>
        <w:t>.</w:t>
      </w:r>
    </w:p>
    <w:p>
      <w:pPr>
        <w:pStyle w:val="3"/>
      </w:pPr>
      <w:bookmarkStart w:id="22" w:name="_Toc97057840"/>
      <w:bookmarkStart w:id="23" w:name="_Toc97052786"/>
      <w:bookmarkStart w:id="24" w:name="_Toc97052458"/>
      <w:bookmarkStart w:id="25" w:name="_Toc97057913"/>
      <w:r>
        <w:lastRenderedPageBreak/>
        <w:t>6.X.2</w:t>
      </w:r>
      <w:r>
        <w:tab/>
        <w:t>Procedures</w:t>
      </w:r>
      <w:bookmarkEnd w:id="21"/>
      <w:bookmarkEnd w:id="22"/>
      <w:bookmarkEnd w:id="23"/>
      <w:bookmarkEnd w:id="24"/>
      <w:bookmarkEnd w:id="25"/>
    </w:p>
    <w:bookmarkStart w:id="26" w:name="_Toc326248711"/>
    <w:bookmarkStart w:id="27" w:name="_Toc97057841"/>
    <w:bookmarkStart w:id="28" w:name="_Toc97052787"/>
    <w:bookmarkStart w:id="29" w:name="_Toc97057914"/>
    <w:bookmarkStart w:id="30" w:name="_Toc97052459"/>
    <w:bookmarkStart w:id="31" w:name="_Toc510604409"/>
    <w:p>
      <w:pPr>
        <w:pStyle w:val="TH"/>
        <w:rPr>
          <w:lang w:eastAsia="ko-KR"/>
        </w:rPr>
      </w:pPr>
      <w:r>
        <w:rPr>
          <w:bCs/>
        </w:rPr>
        <w:object w:dxaOrig="8014" w:dyaOrig="58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0.7pt;height:294pt" o:ole="">
            <v:imagedata r:id="rId13" o:title=""/>
          </v:shape>
          <o:OLEObject Type="Embed" ProgID="Visio.Drawing.11" ShapeID="_x0000_i1025" DrawAspect="Content" ObjectID="_1714827524" r:id="rId14"/>
        </w:object>
      </w:r>
    </w:p>
    <w:p>
      <w:pPr>
        <w:pStyle w:val="TF"/>
        <w:rPr>
          <w:lang w:val="en-US" w:eastAsia="zh-CN"/>
        </w:rPr>
      </w:pPr>
      <w:r>
        <w:rPr>
          <w:lang w:val="en-US"/>
        </w:rPr>
        <w:t>Figure 6.</w:t>
      </w:r>
      <w:r>
        <w:rPr>
          <w:lang w:val="en-US" w:eastAsia="zh-CN"/>
        </w:rPr>
        <w:t>X</w:t>
      </w:r>
      <w:r>
        <w:rPr>
          <w:lang w:val="en-US"/>
        </w:rPr>
        <w:t xml:space="preserve">.2-1: Procedure of </w:t>
      </w:r>
      <w:r>
        <w:rPr>
          <w:rFonts w:hint="eastAsia"/>
          <w:lang w:val="en-US"/>
        </w:rPr>
        <w:t>ML model storage in ADRF and ML model provision from ADRF</w:t>
      </w:r>
    </w:p>
    <w:p>
      <w:pPr>
        <w:pStyle w:val="B1"/>
        <w:rPr>
          <w:lang w:val="en-US" w:eastAsia="zh-CN"/>
        </w:rPr>
      </w:pPr>
      <w:r>
        <w:rPr>
          <w:lang w:val="en-US" w:eastAsia="zh-CN"/>
        </w:rPr>
        <w:t>1</w:t>
      </w:r>
      <w:r>
        <w:rPr>
          <w:lang w:eastAsia="zh-CN"/>
        </w:rPr>
        <w:t>.</w:t>
      </w:r>
      <w:r>
        <w:rPr>
          <w:lang w:eastAsia="zh-CN"/>
        </w:rPr>
        <w:tab/>
        <w:t xml:space="preserve">An NWDAF </w:t>
      </w:r>
      <w:r>
        <w:rPr>
          <w:lang w:val="en-US" w:eastAsia="zh-CN"/>
        </w:rPr>
        <w:t xml:space="preserve">containing MTLF </w:t>
      </w:r>
      <w:r>
        <w:rPr>
          <w:lang w:eastAsia="zh-CN"/>
        </w:rPr>
        <w:t>instance has</w:t>
      </w:r>
      <w:r>
        <w:rPr>
          <w:lang w:val="en-US" w:eastAsia="zh-CN"/>
        </w:rPr>
        <w:t xml:space="preserve"> the trained ML Model(s).</w:t>
      </w:r>
    </w:p>
    <w:p>
      <w:pPr>
        <w:pStyle w:val="B1"/>
        <w:numPr>
          <w:ilvl w:val="255"/>
          <w:numId w:val="0"/>
        </w:numPr>
        <w:ind w:left="567" w:hanging="283"/>
        <w:rPr>
          <w:rFonts w:eastAsia="Times New Roman"/>
          <w:lang w:eastAsia="zh-CN"/>
        </w:rPr>
      </w:pPr>
      <w:r>
        <w:rPr>
          <w:rFonts w:eastAsia="Times New Roman"/>
          <w:lang w:val="en-US" w:eastAsia="zh-CN"/>
        </w:rPr>
        <w:t>2.</w:t>
      </w:r>
      <w:r>
        <w:rPr>
          <w:rFonts w:eastAsia="Times New Roman"/>
          <w:lang w:val="en-US" w:eastAsia="zh-CN"/>
        </w:rPr>
        <w:tab/>
      </w:r>
      <w:r>
        <w:rPr>
          <w:rFonts w:eastAsia="Times New Roman"/>
          <w:lang w:eastAsia="zh-CN"/>
        </w:rPr>
        <w:t xml:space="preserve">The </w:t>
      </w:r>
      <w:r>
        <w:rPr>
          <w:lang w:eastAsia="zh-CN"/>
        </w:rPr>
        <w:t xml:space="preserve">NWDAF </w:t>
      </w:r>
      <w:r>
        <w:rPr>
          <w:rFonts w:eastAsia="Times New Roman"/>
          <w:lang w:val="en-US" w:eastAsia="zh-CN"/>
        </w:rPr>
        <w:t xml:space="preserve">containing MTLF </w:t>
      </w:r>
      <w:r>
        <w:rPr>
          <w:lang w:eastAsia="zh-CN"/>
        </w:rPr>
        <w:t>requests to</w:t>
      </w:r>
      <w:r>
        <w:rPr>
          <w:rFonts w:eastAsia="Times New Roman"/>
          <w:lang w:eastAsia="zh-CN"/>
        </w:rPr>
        <w:t xml:space="preserve"> </w:t>
      </w:r>
      <w:r>
        <w:rPr>
          <w:rFonts w:eastAsia="Times New Roman"/>
          <w:lang w:val="en-US" w:eastAsia="zh-CN"/>
        </w:rPr>
        <w:t>store the ML Model</w:t>
      </w:r>
      <w:r>
        <w:rPr>
          <w:rFonts w:eastAsia="Times New Roman"/>
          <w:lang w:eastAsia="zh-CN"/>
        </w:rPr>
        <w:t xml:space="preserve"> to the ADRF by invoking the </w:t>
      </w:r>
      <w:proofErr w:type="spellStart"/>
      <w:r>
        <w:rPr>
          <w:rFonts w:eastAsia="Times New Roman"/>
          <w:lang w:eastAsia="zh-CN"/>
        </w:rPr>
        <w:t>Nadrf</w:t>
      </w:r>
      <w:proofErr w:type="spellEnd"/>
      <w:r>
        <w:rPr>
          <w:rFonts w:eastAsia="Times New Roman"/>
          <w:lang w:eastAsia="zh-CN"/>
        </w:rPr>
        <w:t>_</w:t>
      </w:r>
      <w:proofErr w:type="spellStart"/>
      <w:r>
        <w:rPr>
          <w:rFonts w:eastAsia="Times New Roman"/>
          <w:lang w:val="en-US" w:eastAsia="zh-CN"/>
        </w:rPr>
        <w:t>MLModel</w:t>
      </w:r>
      <w:r>
        <w:rPr>
          <w:rFonts w:eastAsia="Times New Roman"/>
          <w:lang w:eastAsia="zh-CN"/>
        </w:rPr>
        <w:t>Management_StorageRequest</w:t>
      </w:r>
      <w:proofErr w:type="spellEnd"/>
      <w:r>
        <w:rPr>
          <w:rFonts w:eastAsia="Times New Roman"/>
          <w:lang w:eastAsia="zh-CN"/>
        </w:rPr>
        <w:t xml:space="preserve"> (containing the trained ML model</w:t>
      </w:r>
      <w:r>
        <w:rPr>
          <w:rFonts w:eastAsia="Times New Roman"/>
          <w:lang w:val="en-US" w:eastAsia="zh-CN"/>
        </w:rPr>
        <w:t>(s) and/or ML model(s) information</w:t>
      </w:r>
      <w:r>
        <w:rPr>
          <w:rFonts w:eastAsia="Times New Roman"/>
          <w:lang w:eastAsia="zh-CN"/>
        </w:rPr>
        <w:t>) service operation</w:t>
      </w:r>
      <w:r>
        <w:rPr>
          <w:rFonts w:eastAsia="Times New Roman"/>
          <w:lang w:val="en-US" w:eastAsia="zh-CN"/>
        </w:rPr>
        <w:t xml:space="preserve"> or t</w:t>
      </w:r>
      <w:r>
        <w:rPr>
          <w:rFonts w:eastAsia="Times New Roman"/>
          <w:lang w:eastAsia="zh-CN"/>
        </w:rPr>
        <w:t xml:space="preserve">he </w:t>
      </w:r>
      <w:r>
        <w:rPr>
          <w:lang w:eastAsia="zh-CN"/>
        </w:rPr>
        <w:t xml:space="preserve">NWDAF </w:t>
      </w:r>
      <w:r>
        <w:rPr>
          <w:rFonts w:eastAsia="Times New Roman"/>
          <w:lang w:val="en-US" w:eastAsia="zh-CN"/>
        </w:rPr>
        <w:t>containing MTLF</w:t>
      </w:r>
      <w:r>
        <w:rPr>
          <w:rFonts w:eastAsia="Times New Roman"/>
          <w:lang w:eastAsia="zh-CN"/>
        </w:rPr>
        <w:t xml:space="preserve"> </w:t>
      </w:r>
      <w:r>
        <w:rPr>
          <w:rFonts w:eastAsia="Times New Roman"/>
          <w:lang w:val="en-US" w:eastAsia="zh-CN"/>
        </w:rPr>
        <w:t>stores the trained ML Model</w:t>
      </w:r>
      <w:r>
        <w:rPr>
          <w:rFonts w:eastAsia="Times New Roman"/>
          <w:lang w:eastAsia="zh-CN"/>
        </w:rPr>
        <w:t xml:space="preserve"> to the ADRF</w:t>
      </w:r>
      <w:r>
        <w:rPr>
          <w:rFonts w:eastAsia="Times New Roman"/>
          <w:lang w:val="en-US" w:eastAsia="zh-CN"/>
        </w:rPr>
        <w:t xml:space="preserve"> via DCCF</w:t>
      </w:r>
      <w:r>
        <w:rPr>
          <w:rFonts w:eastAsia="Times New Roman"/>
          <w:lang w:eastAsia="zh-CN"/>
        </w:rPr>
        <w:t>.</w:t>
      </w:r>
    </w:p>
    <w:p>
      <w:pPr>
        <w:pStyle w:val="B1"/>
        <w:numPr>
          <w:ilvl w:val="255"/>
          <w:numId w:val="0"/>
        </w:numPr>
        <w:ind w:left="567" w:hanging="283"/>
        <w:rPr>
          <w:rFonts w:eastAsia="Times New Roman"/>
          <w:lang w:eastAsia="zh-CN"/>
        </w:rPr>
      </w:pPr>
      <w:r>
        <w:rPr>
          <w:rFonts w:eastAsia="Times New Roman"/>
          <w:lang w:val="en-US" w:eastAsia="zh-CN"/>
        </w:rPr>
        <w:t>3.</w:t>
      </w:r>
      <w:r>
        <w:rPr>
          <w:rFonts w:eastAsia="Times New Roman"/>
          <w:lang w:val="en-US" w:eastAsia="zh-CN"/>
        </w:rPr>
        <w:tab/>
      </w:r>
      <w:r>
        <w:rPr>
          <w:rFonts w:eastAsia="Times New Roman"/>
          <w:lang w:eastAsia="zh-CN"/>
        </w:rPr>
        <w:t>The ADRF stores the trained ML model</w:t>
      </w:r>
      <w:r>
        <w:rPr>
          <w:rFonts w:eastAsia="Times New Roman"/>
          <w:lang w:val="en-US" w:eastAsia="zh-CN"/>
        </w:rPr>
        <w:t>(s) and/or the ML model(s) information</w:t>
      </w:r>
      <w:r>
        <w:rPr>
          <w:rFonts w:eastAsia="Times New Roman"/>
          <w:lang w:eastAsia="zh-CN"/>
        </w:rPr>
        <w:t xml:space="preserve"> sent by the </w:t>
      </w:r>
      <w:r>
        <w:rPr>
          <w:lang w:eastAsia="zh-CN"/>
        </w:rPr>
        <w:t xml:space="preserve">NWDAF </w:t>
      </w:r>
      <w:r>
        <w:rPr>
          <w:rFonts w:eastAsia="Times New Roman"/>
          <w:lang w:val="en-US" w:eastAsia="zh-CN"/>
        </w:rPr>
        <w:t>containing MTLF</w:t>
      </w:r>
      <w:r>
        <w:rPr>
          <w:rFonts w:eastAsia="Times New Roman"/>
          <w:lang w:eastAsia="zh-CN"/>
        </w:rPr>
        <w:t xml:space="preserve">. The ADRF may </w:t>
      </w:r>
      <w:r>
        <w:rPr>
          <w:rFonts w:eastAsia="Times New Roman"/>
          <w:lang w:val="en-US" w:eastAsia="zh-CN"/>
        </w:rPr>
        <w:t xml:space="preserve">be </w:t>
      </w:r>
      <w:r>
        <w:rPr>
          <w:rFonts w:eastAsia="Times New Roman"/>
          <w:lang w:eastAsia="zh-CN"/>
        </w:rPr>
        <w:t>base</w:t>
      </w:r>
      <w:r>
        <w:rPr>
          <w:rFonts w:eastAsia="Times New Roman"/>
          <w:lang w:val="en-US" w:eastAsia="zh-CN"/>
        </w:rPr>
        <w:t>d</w:t>
      </w:r>
      <w:r>
        <w:rPr>
          <w:rFonts w:eastAsia="Times New Roman"/>
          <w:lang w:eastAsia="zh-CN"/>
        </w:rPr>
        <w:t xml:space="preserve"> on implementation, determines whether the same </w:t>
      </w:r>
      <w:r>
        <w:rPr>
          <w:rFonts w:eastAsia="Times New Roman"/>
          <w:lang w:val="en-US" w:eastAsia="zh-CN"/>
        </w:rPr>
        <w:t>trained ML Model</w:t>
      </w:r>
      <w:r>
        <w:rPr>
          <w:rFonts w:eastAsia="Times New Roman"/>
          <w:lang w:eastAsia="zh-CN"/>
        </w:rPr>
        <w:t xml:space="preserve"> is already stored by the </w:t>
      </w:r>
      <w:r>
        <w:rPr>
          <w:lang w:eastAsia="zh-CN"/>
        </w:rPr>
        <w:t xml:space="preserve">NWDAF </w:t>
      </w:r>
      <w:r>
        <w:rPr>
          <w:rFonts w:eastAsia="Times New Roman"/>
          <w:lang w:val="en-US" w:eastAsia="zh-CN"/>
        </w:rPr>
        <w:t>containing MTLF.</w:t>
      </w:r>
      <w:r>
        <w:rPr>
          <w:rFonts w:eastAsia="Times New Roman"/>
          <w:lang w:eastAsia="zh-CN"/>
        </w:rPr>
        <w:t xml:space="preserve"> </w:t>
      </w:r>
      <w:r>
        <w:rPr>
          <w:rFonts w:eastAsia="Times New Roman"/>
          <w:lang w:val="en-US" w:eastAsia="zh-CN"/>
        </w:rPr>
        <w:t>I</w:t>
      </w:r>
      <w:proofErr w:type="spellStart"/>
      <w:r>
        <w:rPr>
          <w:rFonts w:eastAsia="Times New Roman"/>
          <w:lang w:eastAsia="zh-CN"/>
        </w:rPr>
        <w:t>f</w:t>
      </w:r>
      <w:proofErr w:type="spellEnd"/>
      <w:r>
        <w:rPr>
          <w:rFonts w:eastAsia="Times New Roman"/>
          <w:lang w:eastAsia="zh-CN"/>
        </w:rPr>
        <w:t xml:space="preserve"> the </w:t>
      </w:r>
      <w:r>
        <w:rPr>
          <w:rFonts w:eastAsia="Times New Roman"/>
          <w:lang w:val="en-US" w:eastAsia="zh-CN"/>
        </w:rPr>
        <w:t>trained ML Model</w:t>
      </w:r>
      <w:r>
        <w:rPr>
          <w:rFonts w:eastAsia="Times New Roman"/>
          <w:lang w:eastAsia="zh-CN"/>
        </w:rPr>
        <w:t xml:space="preserve"> is already stored</w:t>
      </w:r>
      <w:r>
        <w:rPr>
          <w:rFonts w:eastAsia="Times New Roman"/>
          <w:lang w:val="en-US" w:eastAsia="zh-CN"/>
        </w:rPr>
        <w:t>,</w:t>
      </w:r>
      <w:r>
        <w:rPr>
          <w:rFonts w:eastAsia="Times New Roman"/>
          <w:lang w:eastAsia="zh-CN"/>
        </w:rPr>
        <w:t xml:space="preserve"> the ADRF decides to store again </w:t>
      </w:r>
      <w:r>
        <w:rPr>
          <w:rFonts w:eastAsia="Times New Roman"/>
          <w:lang w:val="en-US" w:eastAsia="zh-CN"/>
        </w:rPr>
        <w:t xml:space="preserve">to update </w:t>
      </w:r>
      <w:r>
        <w:rPr>
          <w:rFonts w:eastAsia="Times New Roman"/>
          <w:lang w:eastAsia="zh-CN"/>
        </w:rPr>
        <w:t xml:space="preserve">the </w:t>
      </w:r>
      <w:r>
        <w:rPr>
          <w:rFonts w:eastAsia="Times New Roman"/>
          <w:lang w:val="en-US" w:eastAsia="zh-CN"/>
        </w:rPr>
        <w:t>trained ML Model</w:t>
      </w:r>
      <w:r>
        <w:rPr>
          <w:rFonts w:eastAsia="Times New Roman"/>
          <w:lang w:eastAsia="zh-CN"/>
        </w:rPr>
        <w:t xml:space="preserve"> sent by the </w:t>
      </w:r>
      <w:r>
        <w:rPr>
          <w:lang w:eastAsia="zh-CN"/>
        </w:rPr>
        <w:t xml:space="preserve">NWDAF </w:t>
      </w:r>
      <w:r>
        <w:rPr>
          <w:rFonts w:eastAsia="Times New Roman"/>
          <w:lang w:val="en-US" w:eastAsia="zh-CN"/>
        </w:rPr>
        <w:t>containing MTLF</w:t>
      </w:r>
      <w:r>
        <w:rPr>
          <w:rFonts w:eastAsia="Times New Roman"/>
          <w:lang w:eastAsia="zh-CN"/>
        </w:rPr>
        <w:t>.</w:t>
      </w:r>
    </w:p>
    <w:p>
      <w:pPr>
        <w:pStyle w:val="B1"/>
        <w:numPr>
          <w:ilvl w:val="255"/>
          <w:numId w:val="0"/>
        </w:numPr>
        <w:ind w:left="567" w:hanging="283"/>
        <w:rPr>
          <w:rFonts w:eastAsia="Times New Roman"/>
          <w:lang w:eastAsia="zh-CN"/>
        </w:rPr>
      </w:pPr>
      <w:r>
        <w:rPr>
          <w:rFonts w:eastAsia="Times New Roman"/>
          <w:lang w:val="en-US" w:eastAsia="zh-CN"/>
        </w:rPr>
        <w:t>4.</w:t>
      </w:r>
      <w:r>
        <w:rPr>
          <w:rFonts w:eastAsia="Times New Roman"/>
          <w:lang w:val="en-US" w:eastAsia="zh-CN"/>
        </w:rPr>
        <w:tab/>
      </w:r>
      <w:r>
        <w:rPr>
          <w:rFonts w:eastAsia="Times New Roman"/>
          <w:lang w:eastAsia="zh-CN"/>
        </w:rPr>
        <w:t xml:space="preserve">The ADRF sends </w:t>
      </w:r>
      <w:proofErr w:type="spellStart"/>
      <w:r>
        <w:rPr>
          <w:rFonts w:eastAsia="Times New Roman"/>
          <w:lang w:eastAsia="zh-CN"/>
        </w:rPr>
        <w:t>Nadrf</w:t>
      </w:r>
      <w:proofErr w:type="spellEnd"/>
      <w:r>
        <w:rPr>
          <w:rFonts w:eastAsia="Times New Roman"/>
          <w:lang w:eastAsia="zh-CN"/>
        </w:rPr>
        <w:t>_</w:t>
      </w:r>
      <w:proofErr w:type="spellStart"/>
      <w:r>
        <w:rPr>
          <w:rFonts w:eastAsia="Times New Roman"/>
          <w:lang w:val="en-US" w:eastAsia="zh-CN"/>
        </w:rPr>
        <w:t>MLModel</w:t>
      </w:r>
      <w:r>
        <w:rPr>
          <w:rFonts w:eastAsia="Times New Roman"/>
          <w:lang w:eastAsia="zh-CN"/>
        </w:rPr>
        <w:t>Management_StorageRequest</w:t>
      </w:r>
      <w:proofErr w:type="spellEnd"/>
      <w:r>
        <w:rPr>
          <w:rFonts w:eastAsia="Times New Roman"/>
          <w:lang w:eastAsia="zh-CN"/>
        </w:rPr>
        <w:t xml:space="preserve"> Response message to the </w:t>
      </w:r>
      <w:r>
        <w:rPr>
          <w:lang w:eastAsia="zh-CN"/>
        </w:rPr>
        <w:t xml:space="preserve">NWDAF </w:t>
      </w:r>
      <w:r>
        <w:rPr>
          <w:rFonts w:eastAsia="Times New Roman"/>
          <w:lang w:val="en-US" w:eastAsia="zh-CN"/>
        </w:rPr>
        <w:t>containing MTLF</w:t>
      </w:r>
      <w:r>
        <w:rPr>
          <w:rFonts w:eastAsia="Times New Roman"/>
          <w:lang w:eastAsia="zh-CN"/>
        </w:rPr>
        <w:t xml:space="preserve"> indicating that the </w:t>
      </w:r>
      <w:r>
        <w:rPr>
          <w:rFonts w:eastAsia="Times New Roman"/>
          <w:lang w:val="en-US" w:eastAsia="zh-CN"/>
        </w:rPr>
        <w:t>trained ML Model</w:t>
      </w:r>
      <w:r>
        <w:rPr>
          <w:rFonts w:eastAsia="Times New Roman"/>
          <w:lang w:eastAsia="zh-CN"/>
        </w:rPr>
        <w:t xml:space="preserve"> is stored, including when the ADRF may have determined at step </w:t>
      </w:r>
      <w:r>
        <w:rPr>
          <w:rFonts w:eastAsia="Times New Roman"/>
          <w:lang w:val="en-US" w:eastAsia="zh-CN"/>
        </w:rPr>
        <w:t>3</w:t>
      </w:r>
      <w:r>
        <w:rPr>
          <w:rFonts w:eastAsia="Times New Roman"/>
          <w:lang w:eastAsia="zh-CN"/>
        </w:rPr>
        <w:t xml:space="preserve"> that the </w:t>
      </w:r>
      <w:r>
        <w:rPr>
          <w:rFonts w:eastAsia="Times New Roman"/>
          <w:lang w:val="en-US" w:eastAsia="zh-CN"/>
        </w:rPr>
        <w:t>trained ML Model</w:t>
      </w:r>
      <w:r>
        <w:rPr>
          <w:rFonts w:eastAsia="Times New Roman"/>
          <w:lang w:eastAsia="zh-CN"/>
        </w:rPr>
        <w:t xml:space="preserve"> is already stored.</w:t>
      </w:r>
    </w:p>
    <w:p>
      <w:pPr>
        <w:pStyle w:val="B1"/>
        <w:rPr>
          <w:lang w:val="en-US" w:eastAsia="zh-CN"/>
        </w:rPr>
      </w:pPr>
      <w:r>
        <w:rPr>
          <w:lang w:val="en-US" w:eastAsia="zh-CN"/>
        </w:rPr>
        <w:t>5</w:t>
      </w:r>
      <w:r>
        <w:rPr>
          <w:lang w:eastAsia="zh-CN"/>
        </w:rPr>
        <w:t>.</w:t>
      </w:r>
      <w:r>
        <w:rPr>
          <w:lang w:eastAsia="zh-CN"/>
        </w:rPr>
        <w:tab/>
        <w:t xml:space="preserve">The NWDAF </w:t>
      </w:r>
      <w:r>
        <w:rPr>
          <w:lang w:val="en-US" w:eastAsia="zh-CN"/>
        </w:rPr>
        <w:t>containing MTLF</w:t>
      </w:r>
      <w:r>
        <w:rPr>
          <w:lang w:eastAsia="zh-CN"/>
        </w:rPr>
        <w:t xml:space="preserve"> </w:t>
      </w:r>
      <w:r>
        <w:rPr>
          <w:lang w:val="en-US" w:eastAsia="zh-CN"/>
        </w:rPr>
        <w:t xml:space="preserve">and/or the ADRF </w:t>
      </w:r>
      <w:r>
        <w:rPr>
          <w:lang w:eastAsia="zh-CN"/>
        </w:rPr>
        <w:t xml:space="preserve">requests to register </w:t>
      </w:r>
      <w:r>
        <w:rPr>
          <w:lang w:val="en-US" w:eastAsia="zh-CN"/>
        </w:rPr>
        <w:t>ML Model</w:t>
      </w:r>
      <w:r>
        <w:rPr>
          <w:lang w:eastAsia="zh-CN"/>
        </w:rPr>
        <w:t xml:space="preserve"> profile to DCCF by invoking the </w:t>
      </w:r>
      <w:proofErr w:type="spellStart"/>
      <w:r>
        <w:rPr>
          <w:lang w:eastAsia="zh-CN"/>
        </w:rPr>
        <w:t>Ndccf</w:t>
      </w:r>
      <w:proofErr w:type="spellEnd"/>
      <w:r>
        <w:rPr>
          <w:lang w:eastAsia="zh-CN"/>
        </w:rPr>
        <w:t>_</w:t>
      </w:r>
      <w:proofErr w:type="spellStart"/>
      <w:r>
        <w:rPr>
          <w:lang w:val="en-US" w:eastAsia="zh-CN"/>
        </w:rPr>
        <w:t>MLModel</w:t>
      </w:r>
      <w:r>
        <w:rPr>
          <w:lang w:eastAsia="zh-CN"/>
        </w:rPr>
        <w:t>Management_Register</w:t>
      </w:r>
      <w:proofErr w:type="spellEnd"/>
      <w:r>
        <w:rPr>
          <w:lang w:eastAsia="zh-CN"/>
        </w:rPr>
        <w:t>.</w:t>
      </w:r>
      <w:r>
        <w:rPr>
          <w:lang w:val="en-US" w:eastAsia="zh-CN"/>
        </w:rPr>
        <w:t xml:space="preserve"> Or </w:t>
      </w:r>
      <w:r>
        <w:rPr>
          <w:lang w:val="en-US" w:eastAsia="ko-KR"/>
        </w:rPr>
        <w:t>t</w:t>
      </w:r>
      <w:r>
        <w:rPr>
          <w:lang w:eastAsia="ko-KR"/>
        </w:rPr>
        <w:t xml:space="preserve">he </w:t>
      </w:r>
      <w:r>
        <w:rPr>
          <w:lang w:eastAsia="zh-CN"/>
        </w:rPr>
        <w:t xml:space="preserve">NWDAF </w:t>
      </w:r>
      <w:r>
        <w:rPr>
          <w:lang w:val="en-US" w:eastAsia="zh-CN"/>
        </w:rPr>
        <w:t>containing MTLF and/or the ADRF</w:t>
      </w:r>
      <w:r>
        <w:rPr>
          <w:lang w:eastAsia="ko-KR"/>
        </w:rPr>
        <w:t xml:space="preserve"> registers its </w:t>
      </w:r>
      <w:r>
        <w:rPr>
          <w:lang w:val="en-US" w:eastAsia="zh-CN"/>
        </w:rPr>
        <w:t>ML Model</w:t>
      </w:r>
      <w:r>
        <w:rPr>
          <w:lang w:eastAsia="zh-CN"/>
        </w:rPr>
        <w:t xml:space="preserve"> profile</w:t>
      </w:r>
      <w:r>
        <w:rPr>
          <w:lang w:eastAsia="ko-KR"/>
        </w:rPr>
        <w:t xml:space="preserve"> to the NRF</w:t>
      </w:r>
      <w:r>
        <w:rPr>
          <w:lang w:val="en-US" w:eastAsia="ko-KR"/>
        </w:rPr>
        <w:t xml:space="preserve"> </w:t>
      </w:r>
      <w:r>
        <w:rPr>
          <w:lang w:eastAsia="zh-CN"/>
        </w:rPr>
        <w:t>by invoking the N</w:t>
      </w:r>
      <w:proofErr w:type="spellStart"/>
      <w:r>
        <w:rPr>
          <w:lang w:val="en-US" w:eastAsia="zh-CN"/>
        </w:rPr>
        <w:t>nrf</w:t>
      </w:r>
      <w:proofErr w:type="spellEnd"/>
      <w:r>
        <w:rPr>
          <w:lang w:eastAsia="zh-CN"/>
        </w:rPr>
        <w:t>_</w:t>
      </w:r>
      <w:r>
        <w:rPr>
          <w:lang w:val="en-US" w:eastAsia="zh-CN"/>
        </w:rPr>
        <w:t>NF</w:t>
      </w:r>
      <w:r>
        <w:rPr>
          <w:lang w:eastAsia="zh-CN"/>
        </w:rPr>
        <w:t>Management_</w:t>
      </w:r>
      <w:r>
        <w:rPr>
          <w:lang w:val="en-US" w:eastAsia="zh-CN"/>
        </w:rPr>
        <w:t>NF</w:t>
      </w:r>
      <w:r>
        <w:rPr>
          <w:lang w:eastAsia="zh-CN"/>
        </w:rPr>
        <w:t>Register</w:t>
      </w:r>
      <w:r>
        <w:rPr>
          <w:lang w:val="en-US" w:eastAsia="zh-CN"/>
        </w:rPr>
        <w:t>.</w:t>
      </w:r>
    </w:p>
    <w:p>
      <w:pPr>
        <w:pStyle w:val="B1"/>
        <w:ind w:firstLine="0"/>
        <w:rPr>
          <w:lang w:val="en-US" w:eastAsia="zh-CN"/>
        </w:rPr>
      </w:pPr>
      <w:r>
        <w:rPr>
          <w:lang w:val="en-US" w:eastAsia="zh-CN"/>
        </w:rPr>
        <w:t>The ML Model</w:t>
      </w:r>
      <w:r>
        <w:rPr>
          <w:lang w:eastAsia="zh-CN"/>
        </w:rPr>
        <w:t xml:space="preserve"> profile</w:t>
      </w:r>
      <w:r>
        <w:rPr>
          <w:lang w:val="en-US" w:eastAsia="zh-CN"/>
        </w:rPr>
        <w:t xml:space="preserve"> may include one of the following parameters: NWDAF ID, ADRF ID, Analytics ID(s), model framework, model </w:t>
      </w:r>
      <w:proofErr w:type="spellStart"/>
      <w:proofErr w:type="gramStart"/>
      <w:r>
        <w:rPr>
          <w:lang w:val="en-US" w:eastAsia="zh-CN"/>
        </w:rPr>
        <w:t>platform,model</w:t>
      </w:r>
      <w:proofErr w:type="spellEnd"/>
      <w:proofErr w:type="gramEnd"/>
      <w:r>
        <w:rPr>
          <w:lang w:val="en-US" w:eastAsia="zh-CN"/>
        </w:rPr>
        <w:t xml:space="preserve"> type, model algorithm, model compilation language, model </w:t>
      </w:r>
      <w:r>
        <w:rPr>
          <w:lang w:eastAsia="zh-CN"/>
        </w:rPr>
        <w:t>Spatial validity</w:t>
      </w:r>
      <w:r>
        <w:rPr>
          <w:lang w:val="en-US" w:eastAsia="zh-CN"/>
        </w:rPr>
        <w:t xml:space="preserve">, model </w:t>
      </w:r>
      <w:r>
        <w:rPr>
          <w:lang w:eastAsia="zh-CN"/>
        </w:rPr>
        <w:t>validity</w:t>
      </w:r>
      <w:r>
        <w:rPr>
          <w:lang w:val="en-US" w:eastAsia="zh-CN"/>
        </w:rPr>
        <w:t xml:space="preserve"> </w:t>
      </w:r>
      <w:r>
        <w:rPr>
          <w:lang w:eastAsia="zh-CN"/>
        </w:rPr>
        <w:t>period</w:t>
      </w:r>
      <w:r>
        <w:rPr>
          <w:lang w:val="en-US" w:eastAsia="zh-CN"/>
        </w:rPr>
        <w:t>, model accuracy, model space effectiveness, etc.</w:t>
      </w:r>
    </w:p>
    <w:p>
      <w:pPr>
        <w:pStyle w:val="B1"/>
        <w:numPr>
          <w:ilvl w:val="255"/>
          <w:numId w:val="0"/>
        </w:numPr>
        <w:ind w:left="567" w:hanging="283"/>
        <w:rPr>
          <w:rFonts w:eastAsia="Times New Roman"/>
          <w:lang w:val="en-US" w:eastAsia="zh-CN"/>
        </w:rPr>
      </w:pPr>
      <w:r>
        <w:rPr>
          <w:rFonts w:eastAsia="Times New Roman"/>
          <w:lang w:val="en-US" w:eastAsia="zh-CN"/>
        </w:rPr>
        <w:t>6.</w:t>
      </w:r>
      <w:r>
        <w:rPr>
          <w:rFonts w:eastAsia="Times New Roman"/>
          <w:lang w:val="en-US" w:eastAsia="zh-CN"/>
        </w:rPr>
        <w:tab/>
        <w:t xml:space="preserve">The DCCF responds to the NWDAF containing MTLF </w:t>
      </w:r>
      <w:r>
        <w:rPr>
          <w:lang w:val="en-US" w:eastAsia="zh-CN"/>
        </w:rPr>
        <w:t>and/or the ADRF</w:t>
      </w:r>
      <w:r>
        <w:rPr>
          <w:rFonts w:eastAsia="Times New Roman"/>
          <w:lang w:val="en-US" w:eastAsia="zh-CN"/>
        </w:rPr>
        <w:t xml:space="preserve"> with a </w:t>
      </w:r>
      <w:proofErr w:type="spellStart"/>
      <w:r>
        <w:rPr>
          <w:rFonts w:eastAsia="Times New Roman"/>
          <w:lang w:val="en-US" w:eastAsia="zh-CN"/>
        </w:rPr>
        <w:t>Ndccf_MLModelManagement_Register</w:t>
      </w:r>
      <w:proofErr w:type="spellEnd"/>
      <w:r>
        <w:rPr>
          <w:rFonts w:eastAsia="Times New Roman"/>
          <w:lang w:val="en-US" w:eastAsia="zh-CN"/>
        </w:rPr>
        <w:t xml:space="preserve"> Response. Or The NRF responds to the NWDAF containing MTLF </w:t>
      </w:r>
      <w:r>
        <w:rPr>
          <w:lang w:val="en-US" w:eastAsia="zh-CN"/>
        </w:rPr>
        <w:t xml:space="preserve">and/or the ADRF </w:t>
      </w:r>
      <w:r>
        <w:rPr>
          <w:rFonts w:eastAsia="Times New Roman"/>
          <w:lang w:val="en-US" w:eastAsia="zh-CN"/>
        </w:rPr>
        <w:t xml:space="preserve">with a </w:t>
      </w:r>
      <w:proofErr w:type="spellStart"/>
      <w:r>
        <w:rPr>
          <w:rFonts w:eastAsia="Times New Roman"/>
          <w:lang w:val="en-US" w:eastAsia="zh-CN"/>
        </w:rPr>
        <w:t>Nnrf_NFManagement_NFRegister</w:t>
      </w:r>
      <w:proofErr w:type="spellEnd"/>
      <w:r>
        <w:rPr>
          <w:rFonts w:eastAsia="Times New Roman"/>
          <w:lang w:val="en-US" w:eastAsia="zh-CN"/>
        </w:rPr>
        <w:t xml:space="preserve"> Response.</w:t>
      </w:r>
    </w:p>
    <w:p>
      <w:pPr>
        <w:pStyle w:val="B1"/>
        <w:numPr>
          <w:ilvl w:val="255"/>
          <w:numId w:val="0"/>
        </w:numPr>
        <w:ind w:left="567" w:hanging="283"/>
        <w:rPr>
          <w:rFonts w:eastAsia="Times New Roman"/>
          <w:lang w:val="en-US" w:eastAsia="zh-CN"/>
        </w:rPr>
      </w:pPr>
      <w:r>
        <w:rPr>
          <w:rFonts w:eastAsia="Times New Roman"/>
          <w:lang w:val="en-US" w:eastAsia="zh-CN"/>
        </w:rPr>
        <w:t>7.</w:t>
      </w:r>
      <w:r>
        <w:rPr>
          <w:rFonts w:eastAsia="Times New Roman"/>
          <w:lang w:val="en-US" w:eastAsia="zh-CN"/>
        </w:rPr>
        <w:tab/>
        <w:t xml:space="preserve">The ML model consumer (i.e. an NWDAF containing </w:t>
      </w:r>
      <w:proofErr w:type="spellStart"/>
      <w:r>
        <w:rPr>
          <w:rFonts w:eastAsia="Times New Roman"/>
          <w:lang w:val="en-US" w:eastAsia="zh-CN"/>
        </w:rPr>
        <w:t>AnLF</w:t>
      </w:r>
      <w:proofErr w:type="spellEnd"/>
      <w:r>
        <w:rPr>
          <w:rFonts w:eastAsia="Times New Roman"/>
          <w:lang w:val="en-US" w:eastAsia="zh-CN"/>
        </w:rPr>
        <w:t>) subscribes or requests a (set of) trained ML Model(s) associated with a (set of) Analytics ID(s) to DCCF or ADRF.</w:t>
      </w:r>
    </w:p>
    <w:p>
      <w:pPr>
        <w:pStyle w:val="NO"/>
        <w:rPr>
          <w:lang w:eastAsia="ko-KR"/>
        </w:rPr>
      </w:pPr>
      <w:r>
        <w:rPr>
          <w:lang w:eastAsia="ko-KR"/>
        </w:rPr>
        <w:t>NOTE:</w:t>
      </w:r>
      <w:r>
        <w:rPr>
          <w:lang w:eastAsia="ko-KR"/>
        </w:rPr>
        <w:tab/>
      </w:r>
      <w:r>
        <w:rPr>
          <w:lang w:val="en-US" w:eastAsia="ko-KR"/>
        </w:rPr>
        <w:t xml:space="preserve">The procedure of NWDAF discovery and selection for </w:t>
      </w:r>
      <w:r>
        <w:t>trained</w:t>
      </w:r>
      <w:r>
        <w:rPr>
          <w:lang w:val="en-US"/>
        </w:rPr>
        <w:t xml:space="preserve"> </w:t>
      </w:r>
      <w:r>
        <w:rPr>
          <w:lang w:val="en-US" w:eastAsia="ko-KR"/>
        </w:rPr>
        <w:t xml:space="preserve">ML models via NRF is </w:t>
      </w:r>
      <w:r>
        <w:t>defined</w:t>
      </w:r>
      <w:r>
        <w:rPr>
          <w:lang w:val="en-US"/>
        </w:rPr>
        <w:t xml:space="preserve"> </w:t>
      </w:r>
      <w:r>
        <w:rPr>
          <w:lang w:eastAsia="zh-CN"/>
        </w:rPr>
        <w:t>in</w:t>
      </w:r>
      <w:r>
        <w:t xml:space="preserve"> TS 23.2</w:t>
      </w:r>
      <w:r>
        <w:rPr>
          <w:lang w:val="en-US"/>
        </w:rPr>
        <w:t>88[4]</w:t>
      </w:r>
      <w:r>
        <w:rPr>
          <w:lang w:eastAsia="ko-KR"/>
        </w:rPr>
        <w:t>.</w:t>
      </w:r>
    </w:p>
    <w:p>
      <w:pPr>
        <w:pStyle w:val="B1"/>
        <w:numPr>
          <w:ilvl w:val="255"/>
          <w:numId w:val="0"/>
        </w:numPr>
        <w:ind w:left="567" w:hanging="283"/>
        <w:rPr>
          <w:rFonts w:eastAsia="Times New Roman"/>
          <w:lang w:val="en-US" w:eastAsia="zh-CN"/>
        </w:rPr>
      </w:pPr>
      <w:r>
        <w:rPr>
          <w:rFonts w:eastAsia="Times New Roman"/>
          <w:lang w:val="en-US" w:eastAsia="zh-CN"/>
        </w:rPr>
        <w:lastRenderedPageBreak/>
        <w:t>8.</w:t>
      </w:r>
      <w:r>
        <w:rPr>
          <w:rFonts w:eastAsia="Times New Roman"/>
          <w:lang w:val="en-US" w:eastAsia="zh-CN"/>
        </w:rPr>
        <w:tab/>
        <w:t>The ADRF or DCCF notifies the ML model consumer with the trained ML Model Information (containing a (set of) file address of the trained ML model).</w:t>
      </w:r>
    </w:p>
    <w:p>
      <w:pPr>
        <w:pStyle w:val="3"/>
        <w:rPr>
          <w:lang w:eastAsia="zh-CN"/>
        </w:rPr>
      </w:pPr>
      <w:r>
        <w:rPr>
          <w:lang w:eastAsia="zh-CN"/>
        </w:rPr>
        <w:t>6.X.3</w:t>
      </w:r>
      <w:r>
        <w:rPr>
          <w:lang w:eastAsia="zh-CN"/>
        </w:rPr>
        <w:tab/>
      </w:r>
      <w:bookmarkEnd w:id="26"/>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27"/>
      <w:bookmarkEnd w:id="28"/>
      <w:bookmarkEnd w:id="29"/>
      <w:bookmarkEnd w:id="30"/>
      <w:bookmarkEnd w:id="31"/>
    </w:p>
    <w:p>
      <w:pPr>
        <w:rPr>
          <w:lang w:val="en-US" w:eastAsia="ko-KR"/>
        </w:rPr>
      </w:pPr>
      <w:r>
        <w:rPr>
          <w:lang w:val="en-US" w:eastAsia="ko-KR"/>
        </w:rPr>
        <w:t>NWDAF containing MTLF:</w:t>
      </w:r>
    </w:p>
    <w:p>
      <w:pPr>
        <w:pStyle w:val="B1"/>
        <w:rPr>
          <w:lang w:val="en-US" w:eastAsia="ko-KR"/>
        </w:rPr>
      </w:pPr>
      <w:r>
        <w:rPr>
          <w:lang w:val="en-US" w:eastAsia="zh-CN"/>
        </w:rPr>
        <w:t>-</w:t>
      </w:r>
      <w:r>
        <w:rPr>
          <w:lang w:val="en-US" w:eastAsia="zh-CN"/>
        </w:rPr>
        <w:tab/>
      </w:r>
      <w:r>
        <w:rPr>
          <w:lang w:val="en-US" w:eastAsia="ko-KR"/>
        </w:rPr>
        <w:t>S</w:t>
      </w:r>
      <w:proofErr w:type="spellStart"/>
      <w:r>
        <w:rPr>
          <w:lang w:eastAsia="ko-KR"/>
        </w:rPr>
        <w:t>upport</w:t>
      </w:r>
      <w:proofErr w:type="spellEnd"/>
      <w:r>
        <w:rPr>
          <w:lang w:val="en-US" w:eastAsia="ko-KR"/>
        </w:rPr>
        <w:t>s</w:t>
      </w:r>
      <w:r>
        <w:rPr>
          <w:lang w:eastAsia="ko-KR"/>
        </w:rPr>
        <w:t xml:space="preserve"> </w:t>
      </w:r>
      <w:r>
        <w:rPr>
          <w:lang w:val="en-US" w:eastAsia="ko-KR"/>
        </w:rPr>
        <w:t xml:space="preserve">sending the </w:t>
      </w:r>
      <w:r>
        <w:rPr>
          <w:lang w:eastAsia="ko-KR"/>
        </w:rPr>
        <w:t>trained ML model</w:t>
      </w:r>
      <w:r>
        <w:rPr>
          <w:lang w:val="en-US" w:eastAsia="ko-KR"/>
        </w:rPr>
        <w:t xml:space="preserve"> to ADRF.</w:t>
      </w:r>
    </w:p>
    <w:p>
      <w:pPr>
        <w:pStyle w:val="B1"/>
        <w:rPr>
          <w:lang w:val="en-US" w:eastAsia="ko-KR"/>
        </w:rPr>
      </w:pPr>
      <w:r>
        <w:rPr>
          <w:lang w:val="en-US" w:eastAsia="zh-CN"/>
        </w:rPr>
        <w:t>-</w:t>
      </w:r>
      <w:r>
        <w:rPr>
          <w:lang w:val="en-US" w:eastAsia="zh-CN"/>
        </w:rPr>
        <w:tab/>
      </w:r>
      <w:r>
        <w:rPr>
          <w:lang w:val="en-US" w:eastAsia="ko-KR"/>
        </w:rPr>
        <w:t>S</w:t>
      </w:r>
      <w:proofErr w:type="spellStart"/>
      <w:r>
        <w:rPr>
          <w:lang w:eastAsia="ko-KR"/>
        </w:rPr>
        <w:t>upport</w:t>
      </w:r>
      <w:proofErr w:type="spellEnd"/>
      <w:r>
        <w:rPr>
          <w:lang w:val="en-US" w:eastAsia="ko-KR"/>
        </w:rPr>
        <w:t>s</w:t>
      </w:r>
      <w:r>
        <w:rPr>
          <w:lang w:eastAsia="ko-KR"/>
        </w:rPr>
        <w:t xml:space="preserve"> </w:t>
      </w:r>
      <w:r>
        <w:rPr>
          <w:lang w:val="en-US" w:eastAsia="ko-KR"/>
        </w:rPr>
        <w:t xml:space="preserve">registering the </w:t>
      </w:r>
      <w:r>
        <w:rPr>
          <w:lang w:val="en-US" w:eastAsia="zh-CN"/>
        </w:rPr>
        <w:t>ML Model</w:t>
      </w:r>
      <w:r>
        <w:rPr>
          <w:lang w:eastAsia="zh-CN"/>
        </w:rPr>
        <w:t xml:space="preserve"> profile</w:t>
      </w:r>
      <w:r>
        <w:rPr>
          <w:lang w:val="en-US" w:eastAsia="zh-CN"/>
        </w:rPr>
        <w:t xml:space="preserve"> to DCCF</w:t>
      </w:r>
      <w:r>
        <w:rPr>
          <w:lang w:val="en-US" w:eastAsia="ko-KR"/>
        </w:rPr>
        <w:t>.</w:t>
      </w:r>
    </w:p>
    <w:p>
      <w:pPr>
        <w:rPr>
          <w:lang w:eastAsia="ko-KR"/>
        </w:rPr>
      </w:pPr>
      <w:r>
        <w:rPr>
          <w:lang w:val="en-US" w:eastAsia="ko-KR"/>
        </w:rPr>
        <w:t>ADRF</w:t>
      </w:r>
      <w:r>
        <w:rPr>
          <w:lang w:eastAsia="ko-KR"/>
        </w:rPr>
        <w:t>:</w:t>
      </w:r>
    </w:p>
    <w:p>
      <w:pPr>
        <w:pStyle w:val="B1"/>
        <w:rPr>
          <w:lang w:val="en-US" w:eastAsia="ko-KR"/>
        </w:rPr>
      </w:pPr>
      <w:r>
        <w:rPr>
          <w:lang w:val="en-US" w:eastAsia="ko-KR"/>
        </w:rPr>
        <w:t>-</w:t>
      </w:r>
      <w:r>
        <w:rPr>
          <w:lang w:val="en-US" w:eastAsia="ko-KR"/>
        </w:rPr>
        <w:tab/>
        <w:t>S</w:t>
      </w:r>
      <w:proofErr w:type="spellStart"/>
      <w:r>
        <w:rPr>
          <w:lang w:eastAsia="ko-KR"/>
        </w:rPr>
        <w:t>upport</w:t>
      </w:r>
      <w:proofErr w:type="spellEnd"/>
      <w:r>
        <w:rPr>
          <w:lang w:val="en-US" w:eastAsia="ko-KR"/>
        </w:rPr>
        <w:t xml:space="preserve">s </w:t>
      </w:r>
      <w:proofErr w:type="spellStart"/>
      <w:r>
        <w:rPr>
          <w:lang w:eastAsia="ko-KR"/>
        </w:rPr>
        <w:t>Nadrf</w:t>
      </w:r>
      <w:proofErr w:type="spellEnd"/>
      <w:r>
        <w:rPr>
          <w:lang w:eastAsia="ko-KR"/>
        </w:rPr>
        <w:t>_</w:t>
      </w:r>
      <w:proofErr w:type="spellStart"/>
      <w:r>
        <w:rPr>
          <w:lang w:val="en-US" w:eastAsia="ko-KR"/>
        </w:rPr>
        <w:t>MLModel</w:t>
      </w:r>
      <w:proofErr w:type="spellEnd"/>
      <w:r>
        <w:rPr>
          <w:lang w:eastAsia="ko-KR"/>
        </w:rPr>
        <w:t>Management</w:t>
      </w:r>
      <w:r>
        <w:rPr>
          <w:lang w:val="en-US" w:eastAsia="ko-KR"/>
        </w:rPr>
        <w:t xml:space="preserve"> </w:t>
      </w:r>
      <w:r>
        <w:rPr>
          <w:lang w:eastAsia="ko-KR"/>
        </w:rPr>
        <w:t xml:space="preserve">service </w:t>
      </w:r>
      <w:r>
        <w:rPr>
          <w:lang w:val="en-US" w:eastAsia="ko-KR"/>
        </w:rPr>
        <w:t xml:space="preserve">to store </w:t>
      </w:r>
      <w:r>
        <w:rPr>
          <w:lang w:eastAsia="ko-KR"/>
        </w:rPr>
        <w:t>the</w:t>
      </w:r>
      <w:r>
        <w:rPr>
          <w:lang w:val="en-US" w:eastAsia="ko-KR"/>
        </w:rPr>
        <w:t xml:space="preserve"> </w:t>
      </w:r>
      <w:r>
        <w:rPr>
          <w:lang w:val="en-US"/>
        </w:rPr>
        <w:t>ML models.</w:t>
      </w:r>
    </w:p>
    <w:p>
      <w:pPr>
        <w:pStyle w:val="B1"/>
        <w:rPr>
          <w:lang w:eastAsia="ko-KR"/>
        </w:rPr>
      </w:pPr>
      <w:r>
        <w:rPr>
          <w:lang w:eastAsia="ko-KR"/>
        </w:rPr>
        <w:t>-</w:t>
      </w:r>
      <w:r>
        <w:rPr>
          <w:lang w:eastAsia="ko-KR"/>
        </w:rPr>
        <w:tab/>
      </w:r>
      <w:r>
        <w:rPr>
          <w:lang w:val="en-US" w:eastAsia="ko-KR"/>
        </w:rPr>
        <w:t>S</w:t>
      </w:r>
      <w:proofErr w:type="spellStart"/>
      <w:r>
        <w:rPr>
          <w:lang w:eastAsia="ko-KR"/>
        </w:rPr>
        <w:t>upport</w:t>
      </w:r>
      <w:proofErr w:type="spellEnd"/>
      <w:r>
        <w:rPr>
          <w:lang w:val="en-US" w:eastAsia="ko-KR"/>
        </w:rPr>
        <w:t>s</w:t>
      </w:r>
      <w:r>
        <w:rPr>
          <w:lang w:eastAsia="ko-KR"/>
        </w:rPr>
        <w:t xml:space="preserve"> N</w:t>
      </w:r>
      <w:proofErr w:type="spellStart"/>
      <w:r>
        <w:rPr>
          <w:lang w:val="en-US" w:eastAsia="ko-KR"/>
        </w:rPr>
        <w:t>adrf</w:t>
      </w:r>
      <w:proofErr w:type="spellEnd"/>
      <w:r>
        <w:rPr>
          <w:lang w:eastAsia="ko-KR"/>
        </w:rPr>
        <w:t>_</w:t>
      </w:r>
      <w:proofErr w:type="spellStart"/>
      <w:r>
        <w:rPr>
          <w:lang w:eastAsia="ko-KR"/>
        </w:rPr>
        <w:t>MLModelProvision</w:t>
      </w:r>
      <w:proofErr w:type="spellEnd"/>
      <w:r>
        <w:rPr>
          <w:lang w:eastAsia="ko-KR"/>
        </w:rPr>
        <w:t xml:space="preserve"> </w:t>
      </w:r>
      <w:r>
        <w:rPr>
          <w:lang w:val="en-US" w:eastAsia="ko-KR"/>
        </w:rPr>
        <w:t xml:space="preserve">or </w:t>
      </w:r>
      <w:r>
        <w:rPr>
          <w:lang w:eastAsia="ko-KR"/>
        </w:rPr>
        <w:t>N</w:t>
      </w:r>
      <w:proofErr w:type="spellStart"/>
      <w:r>
        <w:rPr>
          <w:lang w:val="en-US" w:eastAsia="ko-KR"/>
        </w:rPr>
        <w:t>adrf</w:t>
      </w:r>
      <w:proofErr w:type="spellEnd"/>
      <w:r>
        <w:rPr>
          <w:lang w:eastAsia="ko-KR"/>
        </w:rPr>
        <w:t>_</w:t>
      </w:r>
      <w:proofErr w:type="spellStart"/>
      <w:r>
        <w:rPr>
          <w:lang w:eastAsia="ko-KR"/>
        </w:rPr>
        <w:t>MLModel</w:t>
      </w:r>
      <w:proofErr w:type="spellEnd"/>
      <w:r>
        <w:rPr>
          <w:lang w:val="en-US" w:eastAsia="ko-KR"/>
        </w:rPr>
        <w:t>Info</w:t>
      </w:r>
      <w:r>
        <w:rPr>
          <w:lang w:eastAsia="ko-KR"/>
        </w:rPr>
        <w:t>_</w:t>
      </w:r>
      <w:r>
        <w:rPr>
          <w:lang w:val="en-US" w:eastAsia="ko-KR"/>
        </w:rPr>
        <w:t xml:space="preserve">Request </w:t>
      </w:r>
      <w:r>
        <w:rPr>
          <w:lang w:eastAsia="ko-KR"/>
        </w:rPr>
        <w:t xml:space="preserve">service to </w:t>
      </w:r>
      <w:r>
        <w:rPr>
          <w:lang w:val="en-US" w:eastAsia="ko-KR"/>
        </w:rPr>
        <w:t xml:space="preserve">send </w:t>
      </w:r>
      <w:r>
        <w:rPr>
          <w:lang w:eastAsia="ko-KR"/>
        </w:rPr>
        <w:t xml:space="preserve">the </w:t>
      </w:r>
      <w:r>
        <w:rPr>
          <w:lang w:val="en-US"/>
        </w:rPr>
        <w:t>ML models</w:t>
      </w:r>
      <w:r>
        <w:rPr>
          <w:lang w:eastAsia="ko-KR"/>
        </w:rPr>
        <w:t>.</w:t>
      </w:r>
    </w:p>
    <w:p>
      <w:pPr>
        <w:rPr>
          <w:lang w:eastAsia="zh-CN"/>
        </w:rPr>
      </w:pPr>
      <w:r>
        <w:rPr>
          <w:lang w:val="en-US" w:eastAsia="zh-CN"/>
        </w:rPr>
        <w:t>DCCF</w:t>
      </w:r>
      <w:r>
        <w:rPr>
          <w:lang w:eastAsia="zh-CN"/>
        </w:rPr>
        <w:t>:</w:t>
      </w:r>
    </w:p>
    <w:p>
      <w:pPr>
        <w:pStyle w:val="B1"/>
        <w:rPr>
          <w:lang w:val="en-US"/>
        </w:rPr>
      </w:pPr>
      <w:r>
        <w:rPr>
          <w:lang w:val="en-US" w:eastAsia="ko-KR"/>
        </w:rPr>
        <w:t>-</w:t>
      </w:r>
      <w:r>
        <w:rPr>
          <w:lang w:val="en-US" w:eastAsia="ko-KR"/>
        </w:rPr>
        <w:tab/>
        <w:t>S</w:t>
      </w:r>
      <w:proofErr w:type="spellStart"/>
      <w:r>
        <w:rPr>
          <w:lang w:eastAsia="ko-KR"/>
        </w:rPr>
        <w:t>uppor</w:t>
      </w:r>
      <w:proofErr w:type="spellEnd"/>
      <w:r>
        <w:rPr>
          <w:lang w:val="en-US" w:eastAsia="ko-KR"/>
        </w:rPr>
        <w:t>s</w:t>
      </w:r>
      <w:r>
        <w:rPr>
          <w:lang w:eastAsia="ko-KR"/>
        </w:rPr>
        <w:t>t</w:t>
      </w:r>
      <w:r>
        <w:rPr>
          <w:lang w:val="en-US" w:eastAsia="ko-KR"/>
        </w:rPr>
        <w:t xml:space="preserve"> </w:t>
      </w:r>
      <w:proofErr w:type="spellStart"/>
      <w:r>
        <w:rPr>
          <w:lang w:eastAsia="zh-CN"/>
        </w:rPr>
        <w:t>Ndccf</w:t>
      </w:r>
      <w:proofErr w:type="spellEnd"/>
      <w:r>
        <w:rPr>
          <w:lang w:eastAsia="zh-CN"/>
        </w:rPr>
        <w:t>_</w:t>
      </w:r>
      <w:proofErr w:type="spellStart"/>
      <w:r>
        <w:rPr>
          <w:lang w:val="en-US" w:eastAsia="zh-CN"/>
        </w:rPr>
        <w:t>MLModel</w:t>
      </w:r>
      <w:proofErr w:type="spellEnd"/>
      <w:r>
        <w:rPr>
          <w:lang w:eastAsia="zh-CN"/>
        </w:rPr>
        <w:t>Management</w:t>
      </w:r>
      <w:r>
        <w:rPr>
          <w:lang w:val="en-US" w:eastAsia="ko-KR"/>
        </w:rPr>
        <w:t xml:space="preserve"> </w:t>
      </w:r>
      <w:r>
        <w:rPr>
          <w:lang w:eastAsia="ko-KR"/>
        </w:rPr>
        <w:t xml:space="preserve">service </w:t>
      </w:r>
      <w:r>
        <w:rPr>
          <w:lang w:val="en-US" w:eastAsia="ko-KR"/>
        </w:rPr>
        <w:t xml:space="preserve">to register </w:t>
      </w:r>
      <w:r>
        <w:rPr>
          <w:lang w:eastAsia="ko-KR"/>
        </w:rPr>
        <w:t>the</w:t>
      </w:r>
      <w:r>
        <w:rPr>
          <w:lang w:val="en-US" w:eastAsia="ko-KR"/>
        </w:rPr>
        <w:t xml:space="preserve"> </w:t>
      </w:r>
      <w:r>
        <w:rPr>
          <w:lang w:val="en-US"/>
        </w:rPr>
        <w:t>ML models.</w:t>
      </w:r>
    </w:p>
    <w:p>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0"/>
    </w:p>
    <w:sectPr>
      <w:headerReference w:type="even" r:id="rId15"/>
      <w:headerReference w:type="default" r:id="rId16"/>
      <w:footerReference w:type="default" r:id="rId1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pPr>
        <w:spacing w:after="0"/>
      </w:pPr>
      <w:r>
        <w:separator/>
      </w:r>
    </w:p>
  </w:endnote>
  <w:endnote w:type="continuationSeparator" w:id="0">
    <w:p>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pPr>
        <w:spacing w:after="0"/>
      </w:pPr>
      <w:r>
        <w:separator/>
      </w:r>
    </w:p>
  </w:footnote>
  <w:footnote w:type="continuationSeparator" w:id="0">
    <w:p>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pPr>
      <w:rPr>
        <w:lang w:val="fr-FR"/>
      </w:rP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FBF39A5B-1C98-40C4-B242-8A3930D3A2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qFormat="1"/>
    <w:lsdException w:name="header" w:qFormat="1"/>
    <w:lsdException w:name="footer" w:qFormat="1"/>
    <w:lsdException w:name="caption" w:uiPriority="35" w:unhideWhenUsed="1" w:qFormat="1"/>
    <w:lsdException w:name="annotation reference" w:qFormat="1"/>
    <w:lsdException w:name="List" w:qFormat="1"/>
    <w:lsdException w:name="List 3"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Malgun Gothic"/>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80">
    <w:name w:val="index 8"/>
    <w:basedOn w:val="a"/>
    <w:next w:val="a"/>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81">
    <w:name w:val="toc 8"/>
    <w:basedOn w:val="11"/>
    <w:next w:val="a"/>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qFormat/>
    <w:pPr>
      <w:tabs>
        <w:tab w:val="center" w:pos="4153"/>
        <w:tab w:val="right" w:pos="8306"/>
      </w:tabs>
    </w:pPr>
  </w:style>
  <w:style w:type="paragraph" w:styleId="ac">
    <w:name w:val="List"/>
    <w:basedOn w:val="a"/>
    <w:qFormat/>
    <w:pPr>
      <w:ind w:left="283" w:hanging="283"/>
      <w:contextualSpacing/>
    </w:pPr>
  </w:style>
  <w:style w:type="paragraph" w:styleId="91">
    <w:name w:val="toc 9"/>
    <w:basedOn w:val="81"/>
    <w:next w:val="a"/>
    <w:semiHidden/>
    <w:qFormat/>
    <w:pPr>
      <w:ind w:left="1418" w:hanging="1418"/>
    </w:pPr>
  </w:style>
  <w:style w:type="paragraph" w:styleId="ad">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e">
    <w:name w:val="annotation subject"/>
    <w:basedOn w:val="a5"/>
    <w:next w:val="a5"/>
    <w:link w:val="af"/>
    <w:qFormat/>
    <w:rPr>
      <w:b/>
      <w:bCs/>
    </w:rPr>
  </w:style>
  <w:style w:type="table" w:styleId="af0">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Emphasis"/>
    <w:qFormat/>
    <w:rPr>
      <w:i/>
      <w:iCs/>
    </w:rPr>
  </w:style>
  <w:style w:type="character" w:styleId="af2">
    <w:name w:val="Hyperlink"/>
    <w:qFormat/>
    <w:rPr>
      <w:color w:val="0000FF"/>
      <w:u w:val="single"/>
    </w:rPr>
  </w:style>
  <w:style w:type="character" w:styleId="af3">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qFormat/>
    <w:rPr>
      <w:color w:val="000000"/>
      <w:lang w:val="en-GB" w:eastAsia="ja-JP"/>
    </w:rPr>
  </w:style>
  <w:style w:type="character" w:customStyle="1" w:styleId="af">
    <w:name w:val="批注主题 字符"/>
    <w:link w:val="ae"/>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4">
    <w:name w:val="List Paragraph"/>
    <w:basedOn w:val="a"/>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5">
    <w:name w:val="Quote"/>
    <w:basedOn w:val="a"/>
    <w:next w:val="a"/>
    <w:link w:val="af6"/>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6">
    <w:name w:val="引用 字符"/>
    <w:link w:val="af5"/>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2">
    <w:name w:val="修订1"/>
    <w:hidden/>
    <w:uiPriority w:val="99"/>
    <w:semiHidden/>
    <w:qFormat/>
    <w:rPr>
      <w:rFonts w:eastAsia="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__.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66EEDB98-F073-460B-B9B0-9643F9FE785E"/>
    <ds:schemaRef ds:uri="http://purl.org/dc/elements/1.1/"/>
    <ds:schemaRef ds:uri="http://www.w3.org/XML/1998/namespace"/>
    <ds:schemaRef ds:uri="http://purl.org/dc/terms/"/>
    <ds:schemaRef ds:uri="http://schemas.microsoft.com/sharepoint/v4"/>
    <ds:schemaRef ds:uri="http://schemas.microsoft.com/office/infopath/2007/PartnerControls"/>
    <ds:schemaRef ds:uri="17c5c574-4f42-45b3-8a7f-77d8e859d074"/>
    <ds:schemaRef ds:uri="http://schemas.microsoft.com/sharepoint/v3"/>
    <ds:schemaRef ds:uri="http://schemas.openxmlformats.org/package/2006/metadata/core-properties"/>
    <ds:schemaRef ds:uri="http://purl.org/dc/dcmitype/"/>
    <ds:schemaRef ds:uri="http://schemas.microsoft.com/office/2006/documentManagement/types"/>
    <ds:schemaRef ds:uri="http://schemas.microsoft.com/office/2006/metadata/properties"/>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676E2D02-0547-410A-9A17-2F837DA129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989</Words>
  <Characters>5170</Characters>
  <Application>Microsoft Office Word</Application>
  <DocSecurity>0</DocSecurity>
  <Lines>43</Lines>
  <Paragraphs>12</Paragraphs>
  <ScaleCrop>false</ScaleCrop>
  <Company/>
  <LinksUpToDate>false</LinksUpToDate>
  <CharactersWithSpaces>6147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CMCC</dc:creator>
  <cp:lastModifiedBy>liuleyjy@hq.cmcc</cp:lastModifiedBy>
  <cp:revision>4</cp:revision>
  <cp:lastPrinted>2018-08-13T16:59:00Z</cp:lastPrinted>
  <dcterms:created xsi:type="dcterms:W3CDTF">2022-05-23T06:25:00Z</dcterms:created>
  <dcterms:modified xsi:type="dcterms:W3CDTF">2022-05-23T08:12:00Z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(3)L0iRVaUQ4NC6d7k3q3tADsJ3VclQPPJiRvqMBiKcWLIxja/+jzPuNuqEOYB8zvkYEqKfgBZ8
qSIYBPsrI1vMtahPyZ3ScGB3VntiHva2R4nLomLoEfG6ntSdRCRN4fBQcI1x3eITdkYHEe6g
8bM8mWlHhwEoYUiUF1EZ+Q8YLZW/4nmE9icAFItDxOdjSn012fA4io8acq7Py5fCxyo/tUQT
Rmy8ZcUltNIsabY8Qc</vt:lpwstr>
  </property>
  <property fmtid="{D5CDD505-2E9C-101B-9397-08002B2CF9AE}" pid="9" name="_2015_ms_pID_7253431">
    <vt:lpwstr>+3BvRRHsbm6qK1PsgNFq+Z6gdwxIEzJiXQFUHjdCLvZXLZx9//X9aT
bWzC2KNN+9SU7OpBL0dyqhXl3BpcoXKafCYX11ua2rcn+QGUDfR+4iD2z6xI5CAo5WilWJG/
NxXON8OLBRnn3Kxyys5oI5XppHgwhbF+3T6ZkSXuoN8yFxlktsbxXudrkVSPZPDgn2OUNbIq
9mqBniPlkDl+A3D8g5NALmdWIDYEOiUY8XLW</vt:lpwstr>
  </property>
  <property fmtid="{D5CDD505-2E9C-101B-9397-08002B2CF9AE}" pid="10" name="_2015_ms_pID_7253432">
    <vt:lpwstr>OQ==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1641897891</vt:lpwstr>
  </property>
  <property fmtid="{D5CDD505-2E9C-101B-9397-08002B2CF9AE}" pid="15" name="KSOProductBuildVer">
    <vt:lpwstr>2052-11.8.2.10912</vt:lpwstr>
  </property>
  <property fmtid="{D5CDD505-2E9C-101B-9397-08002B2CF9AE}" pid="16" name="ICV">
    <vt:lpwstr>715411B2AA894770A5AFEC9CCE722779</vt:lpwstr>
  </property>
</Properties>
</file>